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6F0FD1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Pr="00E13F3D">
          <w:rPr>
            <w:b/>
            <w:i/>
            <w:noProof/>
            <w:sz w:val="28"/>
          </w:rPr>
          <w:t>R5-23</w:t>
        </w:r>
        <w:r w:rsidR="005A28C4">
          <w:rPr>
            <w:b/>
            <w:i/>
            <w:noProof/>
            <w:sz w:val="28"/>
          </w:rPr>
          <w:t>3021</w:t>
        </w:r>
      </w:fldSimple>
      <w:r w:rsidR="006560DB" w:rsidRPr="006560DB">
        <w:rPr>
          <w:b/>
          <w:i/>
          <w:noProof/>
          <w:sz w:val="28"/>
          <w:highlight w:val="yellow"/>
        </w:rPr>
        <w:t>r1</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205DC" w:rsidR="001E41F3" w:rsidRPr="00410371" w:rsidRDefault="00410647" w:rsidP="00E13F3D">
            <w:pPr>
              <w:pStyle w:val="CRCoverPage"/>
              <w:spacing w:after="0"/>
              <w:jc w:val="right"/>
              <w:rPr>
                <w:b/>
                <w:noProof/>
                <w:sz w:val="28"/>
              </w:rPr>
            </w:pPr>
            <w:r>
              <w:rPr>
                <w:b/>
                <w:noProof/>
                <w:sz w:val="28"/>
              </w:rPr>
              <w:t>3</w:t>
            </w:r>
            <w:r w:rsidR="009353B2">
              <w:rPr>
                <w:b/>
                <w:noProof/>
                <w:sz w:val="28"/>
              </w:rPr>
              <w:t>7</w:t>
            </w:r>
            <w:r>
              <w:rPr>
                <w:b/>
                <w:noProof/>
                <w:sz w:val="28"/>
              </w:rPr>
              <w:t>.</w:t>
            </w:r>
            <w:r w:rsidR="009353B2">
              <w:rPr>
                <w:b/>
                <w:noProof/>
                <w:sz w:val="28"/>
              </w:rPr>
              <w:t>901-5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D4F88" w:rsidR="001E41F3" w:rsidRPr="00410371" w:rsidRDefault="00000000" w:rsidP="00FF5C42">
            <w:pPr>
              <w:pStyle w:val="CRCoverPage"/>
              <w:spacing w:after="0"/>
              <w:jc w:val="center"/>
              <w:rPr>
                <w:noProof/>
              </w:rPr>
            </w:pPr>
            <w:fldSimple w:instr=" DOCPROPERTY  Cr#  \* MERGEFORMAT ">
              <w:r w:rsidR="005A28C4" w:rsidRPr="005A28C4">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8099" w:rsidR="001E41F3" w:rsidRPr="00410371" w:rsidRDefault="00410647">
            <w:pPr>
              <w:pStyle w:val="CRCoverPage"/>
              <w:spacing w:after="0"/>
              <w:jc w:val="center"/>
              <w:rPr>
                <w:noProof/>
                <w:sz w:val="28"/>
              </w:rPr>
            </w:pPr>
            <w:r w:rsidRPr="00742F7B">
              <w:rPr>
                <w:b/>
                <w:sz w:val="28"/>
              </w:rPr>
              <w:t>1</w:t>
            </w:r>
            <w:r w:rsidR="009353B2" w:rsidRPr="00742F7B">
              <w:rPr>
                <w:b/>
                <w:sz w:val="28"/>
              </w:rPr>
              <w:t>6</w:t>
            </w:r>
            <w:r w:rsidRPr="00742F7B">
              <w:rPr>
                <w:b/>
                <w:sz w:val="28"/>
              </w:rPr>
              <w:t>.</w:t>
            </w:r>
            <w:r w:rsidR="009353B2" w:rsidRPr="00742F7B">
              <w:rPr>
                <w:b/>
                <w:sz w:val="28"/>
              </w:rPr>
              <w:t>9</w:t>
            </w:r>
            <w:r w:rsidRPr="00742F7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F1068" w:rsidR="001E41F3" w:rsidRDefault="00000000">
            <w:pPr>
              <w:pStyle w:val="CRCoverPage"/>
              <w:spacing w:after="0"/>
              <w:ind w:left="100"/>
              <w:rPr>
                <w:noProof/>
              </w:rPr>
            </w:pPr>
            <w:fldSimple w:instr=" DOCPROPERTY  CrTitle  \* MERGEFORMAT ">
              <w:r w:rsidR="00522C4B" w:rsidRPr="00522C4B">
                <w:t>Correction in A.3.1.1.2</w:t>
              </w:r>
            </w:fldSimple>
            <w:r w:rsidR="00601469">
              <w:t xml:space="preserve"> and </w:t>
            </w:r>
            <w:r w:rsidR="000C40C3">
              <w:t xml:space="preserve">default </w:t>
            </w:r>
            <w:r w:rsidR="00601469">
              <w:t xml:space="preserve">message </w:t>
            </w:r>
            <w:r w:rsidR="000C40C3">
              <w:t>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55130" w:rsidR="001E41F3" w:rsidRDefault="001229C8">
            <w:pPr>
              <w:pStyle w:val="CRCoverPage"/>
              <w:spacing w:after="0"/>
              <w:ind w:left="100"/>
              <w:rPr>
                <w:noProof/>
              </w:rPr>
            </w:pPr>
            <w:r w:rsidRPr="00424FDE">
              <w:t>TEI1</w:t>
            </w:r>
            <w:r w:rsidR="00C2557D" w:rsidRPr="00424FDE">
              <w:t>6</w:t>
            </w:r>
            <w:r w:rsidRPr="00424FDE">
              <w:t xml:space="preserve">_Test, </w:t>
            </w:r>
            <w:r w:rsidR="00424FDE" w:rsidRPr="00424FDE">
              <w:t>FS_UE_5GNR_App_Data_Perf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87E5F" w:rsidR="001E41F3" w:rsidRDefault="00410647">
            <w:pPr>
              <w:pStyle w:val="CRCoverPage"/>
              <w:spacing w:after="0"/>
              <w:ind w:left="100"/>
              <w:rPr>
                <w:noProof/>
              </w:rPr>
            </w:pPr>
            <w:r w:rsidRPr="00522C4B">
              <w:t>Rel-1</w:t>
            </w:r>
            <w:r w:rsidR="00522C4B" w:rsidRPr="00522C4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A5C60" w14:textId="77777777" w:rsidR="001E41F3" w:rsidRDefault="00721A67">
            <w:pPr>
              <w:pStyle w:val="CRCoverPage"/>
              <w:spacing w:after="0"/>
              <w:ind w:left="100"/>
              <w:rPr>
                <w:noProof/>
              </w:rPr>
            </w:pPr>
            <w:r>
              <w:rPr>
                <w:noProof/>
              </w:rPr>
              <w:t xml:space="preserve">A.3.1.1.2 is defined as 2Rx TDD scenario but table </w:t>
            </w:r>
            <w:r w:rsidR="00111F11">
              <w:rPr>
                <w:noProof/>
              </w:rPr>
              <w:t>A.3.1.1.2.3-1 refers to Demod</w:t>
            </w:r>
            <w:r w:rsidR="00E44583">
              <w:rPr>
                <w:noProof/>
              </w:rPr>
              <w:t xml:space="preserve"> 4Rx FDD test case.</w:t>
            </w:r>
          </w:p>
          <w:p w14:paraId="708AA7DE" w14:textId="0E27B653" w:rsidR="006360F3" w:rsidRDefault="006360F3">
            <w:pPr>
              <w:pStyle w:val="CRCoverPage"/>
              <w:spacing w:after="0"/>
              <w:ind w:left="100"/>
              <w:rPr>
                <w:noProof/>
              </w:rPr>
            </w:pPr>
            <w:r>
              <w:rPr>
                <w:noProof/>
              </w:rPr>
              <w:t>There is a need to define a new Annex</w:t>
            </w:r>
            <w:r w:rsidR="00AC3220">
              <w:rPr>
                <w:noProof/>
              </w:rPr>
              <w:t xml:space="preserve"> for generic message exception applicable to Application Layer Data Throughput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58429" w14:textId="77777777" w:rsidR="001E41F3" w:rsidRDefault="00E44583">
            <w:pPr>
              <w:pStyle w:val="CRCoverPage"/>
              <w:spacing w:after="0"/>
              <w:ind w:left="100"/>
              <w:rPr>
                <w:noProof/>
              </w:rPr>
            </w:pPr>
            <w:r>
              <w:rPr>
                <w:noProof/>
              </w:rPr>
              <w:t>Corrected reference Demod test case for A.3.1.1.2 as 5.2.2.2.1_1 2Rx TDD</w:t>
            </w:r>
          </w:p>
          <w:p w14:paraId="31C656EC" w14:textId="50535305" w:rsidR="00AC3220" w:rsidRDefault="00AC3220">
            <w:pPr>
              <w:pStyle w:val="CRCoverPage"/>
              <w:spacing w:after="0"/>
              <w:ind w:left="100"/>
              <w:rPr>
                <w:noProof/>
              </w:rPr>
            </w:pPr>
            <w:r>
              <w:rPr>
                <w:noProof/>
              </w:rPr>
              <w:t xml:space="preserve">Added new Annex H as </w:t>
            </w:r>
            <w:r w:rsidRPr="00AC3220">
              <w:rPr>
                <w:noProof/>
              </w:rPr>
              <w:t>Default message content for Application Layer Data Throughput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2CBA8" w:rsidR="001E41F3" w:rsidRDefault="00E44583">
            <w:pPr>
              <w:pStyle w:val="CRCoverPage"/>
              <w:spacing w:after="0"/>
              <w:ind w:left="100"/>
              <w:rPr>
                <w:noProof/>
              </w:rPr>
            </w:pPr>
            <w:r>
              <w:rPr>
                <w:noProof/>
              </w:rPr>
              <w:t xml:space="preserve">Spec will have inconsistencies </w:t>
            </w:r>
            <w:r w:rsidR="00F04ACD">
              <w:rPr>
                <w:noProof/>
              </w:rPr>
              <w:t>with references to TS 38.521-4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4A929" w:rsidR="001E41F3" w:rsidRDefault="00F04ACD">
            <w:pPr>
              <w:pStyle w:val="CRCoverPage"/>
              <w:spacing w:after="0"/>
              <w:ind w:left="100"/>
              <w:rPr>
                <w:noProof/>
              </w:rPr>
            </w:pPr>
            <w:r>
              <w:rPr>
                <w:noProof/>
              </w:rPr>
              <w:t>A.3.1.1.2</w:t>
            </w:r>
            <w:r w:rsidR="00FE32B4">
              <w:rPr>
                <w:noProof/>
              </w:rPr>
              <w:t>, new Annex 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1D7A91" w:rsidR="008863B9" w:rsidRDefault="006560DB">
            <w:pPr>
              <w:pStyle w:val="CRCoverPage"/>
              <w:spacing w:after="0"/>
              <w:ind w:left="100"/>
              <w:rPr>
                <w:noProof/>
              </w:rPr>
            </w:pPr>
            <w:r w:rsidRPr="00D00D4F">
              <w:rPr>
                <w:noProof/>
                <w:highlight w:val="yellow"/>
              </w:rPr>
              <w:t>R1 fixes correct correlation matrix/antenna configuration and SNR levels aligned with Demod 5.2.2.2.1_1 2Rx TDD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45725BE" w14:textId="77777777" w:rsidR="00CF001A" w:rsidRPr="00DB610F" w:rsidRDefault="00CF001A" w:rsidP="00CF001A">
      <w:pPr>
        <w:pStyle w:val="Heading4"/>
      </w:pPr>
      <w:bookmarkStart w:id="1" w:name="_Toc46155833"/>
      <w:bookmarkStart w:id="2" w:name="_Toc46238386"/>
      <w:bookmarkStart w:id="3" w:name="_Toc46239226"/>
      <w:bookmarkStart w:id="4" w:name="_Toc46384230"/>
      <w:bookmarkStart w:id="5" w:name="_Toc46480312"/>
      <w:bookmarkStart w:id="6" w:name="_Toc51833650"/>
      <w:bookmarkStart w:id="7" w:name="_Toc58504756"/>
      <w:bookmarkStart w:id="8" w:name="_Toc68540499"/>
      <w:bookmarkStart w:id="9" w:name="_Toc75464036"/>
      <w:bookmarkStart w:id="10" w:name="_Toc83680346"/>
      <w:bookmarkStart w:id="11" w:name="_Toc92099917"/>
      <w:bookmarkStart w:id="12" w:name="_Toc99980451"/>
      <w:bookmarkStart w:id="13" w:name="_Toc106745292"/>
      <w:r w:rsidRPr="00DB610F">
        <w:t>A.3.1.1.2</w:t>
      </w:r>
      <w:r w:rsidRPr="00DB610F">
        <w:tab/>
        <w:t>5G NR /TCP Downlink Throughput /Conducted/Fading/2Rx TDD/FR1 PDSCH mapping Type A performance - 2x2 MIMO for SA and NSA</w:t>
      </w:r>
      <w:bookmarkEnd w:id="1"/>
      <w:bookmarkEnd w:id="2"/>
      <w:bookmarkEnd w:id="3"/>
      <w:bookmarkEnd w:id="4"/>
      <w:bookmarkEnd w:id="5"/>
      <w:bookmarkEnd w:id="6"/>
      <w:bookmarkEnd w:id="7"/>
      <w:bookmarkEnd w:id="8"/>
      <w:bookmarkEnd w:id="9"/>
      <w:bookmarkEnd w:id="10"/>
      <w:bookmarkEnd w:id="11"/>
      <w:bookmarkEnd w:id="12"/>
      <w:bookmarkEnd w:id="13"/>
    </w:p>
    <w:p w14:paraId="2E4FD938" w14:textId="77777777" w:rsidR="00CF001A" w:rsidRPr="00DB610F" w:rsidRDefault="00CF001A" w:rsidP="00CF001A">
      <w:pPr>
        <w:pStyle w:val="H6"/>
      </w:pPr>
      <w:bookmarkStart w:id="14" w:name="_Toc46384231"/>
      <w:bookmarkStart w:id="15" w:name="_Toc46480313"/>
      <w:bookmarkStart w:id="16" w:name="_Toc51833651"/>
      <w:bookmarkStart w:id="17" w:name="_Toc58504757"/>
      <w:bookmarkStart w:id="18" w:name="_Toc68540500"/>
      <w:bookmarkStart w:id="19" w:name="_Toc75464037"/>
      <w:bookmarkStart w:id="20" w:name="_Toc83680347"/>
      <w:bookmarkStart w:id="21" w:name="_Toc92099918"/>
      <w:bookmarkStart w:id="22" w:name="_Toc99980452"/>
      <w:r w:rsidRPr="00DB610F">
        <w:t>A.3.1.1.2.1</w:t>
      </w:r>
      <w:r w:rsidRPr="00DB610F">
        <w:tab/>
        <w:t>Definition</w:t>
      </w:r>
      <w:bookmarkEnd w:id="14"/>
      <w:bookmarkEnd w:id="15"/>
      <w:bookmarkEnd w:id="16"/>
      <w:bookmarkEnd w:id="17"/>
      <w:bookmarkEnd w:id="18"/>
      <w:bookmarkEnd w:id="19"/>
      <w:bookmarkEnd w:id="20"/>
      <w:bookmarkEnd w:id="21"/>
      <w:bookmarkEnd w:id="22"/>
    </w:p>
    <w:p w14:paraId="484D0219" w14:textId="77777777" w:rsidR="00CF001A" w:rsidRPr="00DB610F" w:rsidRDefault="00CF001A" w:rsidP="00CF001A">
      <w:r w:rsidRPr="00DB610F">
        <w:t>The UE application layer downlink performance for TCP is determined by the UE application layer TCP throughput.</w:t>
      </w:r>
    </w:p>
    <w:p w14:paraId="4D56613B" w14:textId="77777777" w:rsidR="00CF001A" w:rsidRPr="00DB610F" w:rsidRDefault="00CF001A" w:rsidP="00CF001A">
      <w:pPr>
        <w:pStyle w:val="H6"/>
      </w:pPr>
      <w:bookmarkStart w:id="23" w:name="_Toc46384232"/>
      <w:bookmarkStart w:id="24" w:name="_Toc46480314"/>
      <w:bookmarkStart w:id="25" w:name="_Toc51833652"/>
      <w:bookmarkStart w:id="26" w:name="_Toc58504758"/>
      <w:bookmarkStart w:id="27" w:name="_Toc68540501"/>
      <w:bookmarkStart w:id="28" w:name="_Toc75464038"/>
      <w:bookmarkStart w:id="29" w:name="_Toc83680348"/>
      <w:bookmarkStart w:id="30" w:name="_Toc92099919"/>
      <w:bookmarkStart w:id="31" w:name="_Toc99980453"/>
      <w:r w:rsidRPr="00DB610F">
        <w:t>A.3.1.1.2.2</w:t>
      </w:r>
      <w:r w:rsidRPr="00DB610F">
        <w:tab/>
        <w:t>Test Purpose</w:t>
      </w:r>
      <w:bookmarkEnd w:id="23"/>
      <w:bookmarkEnd w:id="24"/>
      <w:bookmarkEnd w:id="25"/>
      <w:bookmarkEnd w:id="26"/>
      <w:bookmarkEnd w:id="27"/>
      <w:bookmarkEnd w:id="28"/>
      <w:bookmarkEnd w:id="29"/>
      <w:bookmarkEnd w:id="30"/>
      <w:bookmarkEnd w:id="31"/>
    </w:p>
    <w:p w14:paraId="05DD00B5" w14:textId="77777777" w:rsidR="00CF001A" w:rsidRPr="00DB610F" w:rsidRDefault="00CF001A" w:rsidP="00CF001A">
      <w:r w:rsidRPr="00DB610F">
        <w:t>To measure the performance of the 5G NR UE using fixed reference channels and under 2 receive antenna conditions while downloading TCP based data in fading channel environment. The duplex mode is TDD.</w:t>
      </w:r>
    </w:p>
    <w:p w14:paraId="0A70E54A" w14:textId="77777777" w:rsidR="00CF001A" w:rsidRPr="00DB610F" w:rsidRDefault="00CF001A" w:rsidP="00CF001A">
      <w:pPr>
        <w:pStyle w:val="H6"/>
      </w:pPr>
      <w:bookmarkStart w:id="32" w:name="_Toc46384233"/>
      <w:bookmarkStart w:id="33" w:name="_Toc46480315"/>
      <w:bookmarkStart w:id="34" w:name="_Toc51833653"/>
      <w:bookmarkStart w:id="35" w:name="_Toc58504759"/>
      <w:bookmarkStart w:id="36" w:name="_Toc68540502"/>
      <w:bookmarkStart w:id="37" w:name="_Toc75464039"/>
      <w:bookmarkStart w:id="38" w:name="_Toc83680349"/>
      <w:bookmarkStart w:id="39" w:name="_Toc92099920"/>
      <w:bookmarkStart w:id="40" w:name="_Toc99980454"/>
      <w:r w:rsidRPr="00DB610F">
        <w:t>A.3.1.1.2.3</w:t>
      </w:r>
      <w:r w:rsidRPr="00DB610F">
        <w:tab/>
        <w:t>Test Parameters</w:t>
      </w:r>
      <w:bookmarkEnd w:id="32"/>
      <w:bookmarkEnd w:id="33"/>
      <w:bookmarkEnd w:id="34"/>
      <w:bookmarkEnd w:id="35"/>
      <w:bookmarkEnd w:id="36"/>
      <w:bookmarkEnd w:id="37"/>
      <w:bookmarkEnd w:id="38"/>
      <w:bookmarkEnd w:id="39"/>
      <w:bookmarkEnd w:id="40"/>
    </w:p>
    <w:p w14:paraId="281910F1" w14:textId="77777777" w:rsidR="00CF001A" w:rsidRPr="00DB610F" w:rsidRDefault="00CF001A" w:rsidP="00CF001A">
      <w:r w:rsidRPr="00DB610F">
        <w:t>The test points to be used in this test are defined in Table A.3.1.1.2.3-1. Details of these test points are available in Annex D with the test points below referenced directly from Table D.1-2</w:t>
      </w:r>
    </w:p>
    <w:p w14:paraId="64ABA4D9" w14:textId="77777777" w:rsidR="00CF001A" w:rsidRPr="00DB610F" w:rsidRDefault="00CF001A" w:rsidP="00CF001A">
      <w:pPr>
        <w:pStyle w:val="TH"/>
      </w:pPr>
      <w:r w:rsidRPr="00DB610F">
        <w:t>Table A.3.1.1.2.3-1: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407"/>
        <w:gridCol w:w="817"/>
        <w:gridCol w:w="1361"/>
        <w:gridCol w:w="837"/>
      </w:tblGrid>
      <w:tr w:rsidR="00CF001A" w:rsidRPr="0018689D" w14:paraId="40A280B7" w14:textId="77777777" w:rsidTr="0036475F">
        <w:trPr>
          <w:jc w:val="center"/>
        </w:trPr>
        <w:tc>
          <w:tcPr>
            <w:tcW w:w="902" w:type="dxa"/>
            <w:vMerge w:val="restart"/>
            <w:shd w:val="clear" w:color="auto" w:fill="FFFFFF"/>
            <w:vAlign w:val="center"/>
          </w:tcPr>
          <w:p w14:paraId="27DFF49F" w14:textId="77777777" w:rsidR="00CF001A" w:rsidRPr="00DB610F" w:rsidRDefault="00CF001A" w:rsidP="0036475F">
            <w:pPr>
              <w:pStyle w:val="TAH"/>
              <w:rPr>
                <w:rFonts w:eastAsia="SimSun"/>
              </w:rPr>
            </w:pPr>
            <w:r w:rsidRPr="00DB610F">
              <w:rPr>
                <w:rFonts w:eastAsia="SimSun"/>
              </w:rPr>
              <w:t>Subtest Number</w:t>
            </w:r>
          </w:p>
        </w:tc>
        <w:tc>
          <w:tcPr>
            <w:tcW w:w="1290" w:type="dxa"/>
            <w:vMerge w:val="restart"/>
            <w:shd w:val="clear" w:color="auto" w:fill="FFFFFF"/>
            <w:vAlign w:val="center"/>
          </w:tcPr>
          <w:p w14:paraId="55B83ECB" w14:textId="77777777" w:rsidR="00CF001A" w:rsidRPr="00DB610F" w:rsidRDefault="00CF001A" w:rsidP="0036475F">
            <w:pPr>
              <w:pStyle w:val="TAH"/>
              <w:rPr>
                <w:rFonts w:eastAsia="SimSun"/>
              </w:rPr>
            </w:pPr>
            <w:r w:rsidRPr="00DB610F">
              <w:rPr>
                <w:rFonts w:eastAsia="SimSun"/>
              </w:rPr>
              <w:t>Propagation condition</w:t>
            </w:r>
          </w:p>
        </w:tc>
        <w:tc>
          <w:tcPr>
            <w:tcW w:w="2030" w:type="dxa"/>
            <w:vMerge w:val="restart"/>
            <w:shd w:val="clear" w:color="auto" w:fill="FFFFFF"/>
            <w:vAlign w:val="center"/>
          </w:tcPr>
          <w:p w14:paraId="184DD315" w14:textId="77777777" w:rsidR="00CF001A" w:rsidRPr="00DB610F" w:rsidRDefault="00CF001A" w:rsidP="0036475F">
            <w:pPr>
              <w:pStyle w:val="TAH"/>
              <w:rPr>
                <w:rFonts w:eastAsia="SimSun"/>
              </w:rPr>
            </w:pPr>
            <w:r w:rsidRPr="00DB610F">
              <w:rPr>
                <w:rFonts w:eastAsia="SimSun"/>
              </w:rPr>
              <w:t>Correlation matrix and antenna configuration</w:t>
            </w:r>
          </w:p>
        </w:tc>
        <w:tc>
          <w:tcPr>
            <w:tcW w:w="3781" w:type="dxa"/>
            <w:gridSpan w:val="4"/>
            <w:shd w:val="clear" w:color="auto" w:fill="FFFFFF"/>
          </w:tcPr>
          <w:p w14:paraId="7CA77E3A" w14:textId="77777777" w:rsidR="00CF001A" w:rsidRPr="00DB610F" w:rsidRDefault="00CF001A" w:rsidP="0036475F">
            <w:pPr>
              <w:pStyle w:val="TAH"/>
              <w:rPr>
                <w:rFonts w:eastAsia="SimSun"/>
              </w:rPr>
            </w:pPr>
            <w:r w:rsidRPr="00DB610F">
              <w:rPr>
                <w:rFonts w:eastAsia="SimSun"/>
              </w:rPr>
              <w:t>TS 38.521-4 Reference</w:t>
            </w:r>
          </w:p>
        </w:tc>
      </w:tr>
      <w:tr w:rsidR="00CF001A" w:rsidRPr="0018689D" w14:paraId="62F99EE5" w14:textId="77777777" w:rsidTr="0036475F">
        <w:trPr>
          <w:jc w:val="center"/>
        </w:trPr>
        <w:tc>
          <w:tcPr>
            <w:tcW w:w="902" w:type="dxa"/>
            <w:vMerge/>
            <w:shd w:val="clear" w:color="auto" w:fill="FFFFFF"/>
            <w:vAlign w:val="center"/>
          </w:tcPr>
          <w:p w14:paraId="3530B9E2" w14:textId="77777777" w:rsidR="00CF001A" w:rsidRPr="0018689D" w:rsidRDefault="00CF001A" w:rsidP="0036475F">
            <w:pPr>
              <w:pStyle w:val="TAH"/>
            </w:pPr>
          </w:p>
        </w:tc>
        <w:tc>
          <w:tcPr>
            <w:tcW w:w="1290" w:type="dxa"/>
            <w:vMerge/>
            <w:shd w:val="clear" w:color="auto" w:fill="FFFFFF"/>
            <w:vAlign w:val="center"/>
          </w:tcPr>
          <w:p w14:paraId="2957DEEE" w14:textId="77777777" w:rsidR="00CF001A" w:rsidRPr="0018689D" w:rsidRDefault="00CF001A" w:rsidP="0036475F">
            <w:pPr>
              <w:pStyle w:val="TAH"/>
            </w:pPr>
          </w:p>
        </w:tc>
        <w:tc>
          <w:tcPr>
            <w:tcW w:w="2030" w:type="dxa"/>
            <w:vMerge/>
            <w:shd w:val="clear" w:color="auto" w:fill="FFFFFF"/>
            <w:vAlign w:val="center"/>
          </w:tcPr>
          <w:p w14:paraId="2B102368" w14:textId="77777777" w:rsidR="00CF001A" w:rsidRPr="0018689D" w:rsidRDefault="00CF001A" w:rsidP="0036475F">
            <w:pPr>
              <w:pStyle w:val="TAH"/>
            </w:pPr>
          </w:p>
        </w:tc>
        <w:tc>
          <w:tcPr>
            <w:tcW w:w="1037" w:type="dxa"/>
            <w:shd w:val="clear" w:color="auto" w:fill="FFFFFF"/>
          </w:tcPr>
          <w:p w14:paraId="252B298B" w14:textId="77777777" w:rsidR="00CF001A" w:rsidRPr="00DB610F" w:rsidRDefault="00CF001A" w:rsidP="0036475F">
            <w:pPr>
              <w:pStyle w:val="TAH"/>
              <w:rPr>
                <w:rFonts w:eastAsia="SimSun"/>
              </w:rPr>
            </w:pPr>
            <w:r w:rsidRPr="00DB610F">
              <w:rPr>
                <w:rFonts w:eastAsia="SimSun"/>
              </w:rPr>
              <w:t>Test Case</w:t>
            </w:r>
          </w:p>
        </w:tc>
        <w:tc>
          <w:tcPr>
            <w:tcW w:w="817" w:type="dxa"/>
            <w:shd w:val="clear" w:color="auto" w:fill="FFFFFF"/>
          </w:tcPr>
          <w:p w14:paraId="03E58E65" w14:textId="77777777" w:rsidR="00CF001A" w:rsidRPr="00DB610F" w:rsidRDefault="00CF001A" w:rsidP="0036475F">
            <w:pPr>
              <w:pStyle w:val="TAH"/>
              <w:rPr>
                <w:rFonts w:eastAsia="SimSun"/>
              </w:rPr>
            </w:pPr>
            <w:r w:rsidRPr="00DB610F">
              <w:rPr>
                <w:rFonts w:eastAsia="SimSun"/>
              </w:rPr>
              <w:t>Test Number</w:t>
            </w:r>
          </w:p>
        </w:tc>
        <w:tc>
          <w:tcPr>
            <w:tcW w:w="1361" w:type="dxa"/>
            <w:shd w:val="clear" w:color="auto" w:fill="FFFFFF"/>
            <w:vAlign w:val="center"/>
          </w:tcPr>
          <w:p w14:paraId="18946474" w14:textId="77777777" w:rsidR="00CF001A" w:rsidRPr="00DB610F" w:rsidRDefault="00CF001A" w:rsidP="0036475F">
            <w:pPr>
              <w:pStyle w:val="TAH"/>
              <w:rPr>
                <w:rFonts w:eastAsia="SimSun"/>
              </w:rPr>
            </w:pPr>
            <w:r w:rsidRPr="00DB610F">
              <w:rPr>
                <w:rFonts w:eastAsia="SimSun"/>
              </w:rPr>
              <w:t>Fraction of maximum throughput (%)</w:t>
            </w:r>
          </w:p>
        </w:tc>
        <w:tc>
          <w:tcPr>
            <w:tcW w:w="566" w:type="dxa"/>
            <w:shd w:val="clear" w:color="auto" w:fill="FFFFFF"/>
            <w:vAlign w:val="center"/>
          </w:tcPr>
          <w:p w14:paraId="0FDE6C9E" w14:textId="77777777" w:rsidR="00CF001A" w:rsidRPr="00DB610F" w:rsidRDefault="00CF001A" w:rsidP="0036475F">
            <w:pPr>
              <w:pStyle w:val="TAH"/>
              <w:rPr>
                <w:rFonts w:eastAsia="SimSun"/>
              </w:rPr>
            </w:pPr>
            <w:r w:rsidRPr="00DB610F">
              <w:rPr>
                <w:rFonts w:eastAsia="SimSun"/>
              </w:rPr>
              <w:t>SNR (dB)</w:t>
            </w:r>
          </w:p>
        </w:tc>
      </w:tr>
      <w:tr w:rsidR="00CF001A" w:rsidRPr="0018689D" w14:paraId="0BAE09FE" w14:textId="77777777" w:rsidTr="0036475F">
        <w:trPr>
          <w:jc w:val="center"/>
        </w:trPr>
        <w:tc>
          <w:tcPr>
            <w:tcW w:w="902" w:type="dxa"/>
            <w:shd w:val="clear" w:color="auto" w:fill="FFFFFF"/>
            <w:vAlign w:val="center"/>
          </w:tcPr>
          <w:p w14:paraId="1D51AB8F" w14:textId="77777777" w:rsidR="00CF001A" w:rsidRPr="0018689D" w:rsidRDefault="00CF001A" w:rsidP="0036475F">
            <w:pPr>
              <w:pStyle w:val="TAC"/>
            </w:pPr>
            <w:r w:rsidRPr="0018689D">
              <w:t>1</w:t>
            </w:r>
          </w:p>
        </w:tc>
        <w:tc>
          <w:tcPr>
            <w:tcW w:w="1290" w:type="dxa"/>
            <w:shd w:val="clear" w:color="auto" w:fill="FFFFFF"/>
            <w:vAlign w:val="center"/>
          </w:tcPr>
          <w:p w14:paraId="612F43CC" w14:textId="77777777" w:rsidR="00CF001A" w:rsidRPr="0018689D" w:rsidRDefault="00CF001A" w:rsidP="0036475F">
            <w:pPr>
              <w:pStyle w:val="TAC"/>
            </w:pPr>
            <w:r w:rsidRPr="0018689D">
              <w:t>TDLA30-10</w:t>
            </w:r>
          </w:p>
        </w:tc>
        <w:tc>
          <w:tcPr>
            <w:tcW w:w="2030" w:type="dxa"/>
            <w:shd w:val="clear" w:color="auto" w:fill="FFFFFF"/>
            <w:vAlign w:val="center"/>
          </w:tcPr>
          <w:p w14:paraId="6D48C173" w14:textId="7CBBAA0A" w:rsidR="00CF001A" w:rsidRPr="00D00D4F" w:rsidRDefault="00CF001A" w:rsidP="0036475F">
            <w:pPr>
              <w:pStyle w:val="TAC"/>
              <w:rPr>
                <w:highlight w:val="yellow"/>
              </w:rPr>
            </w:pPr>
            <w:r w:rsidRPr="00D00D4F">
              <w:rPr>
                <w:highlight w:val="yellow"/>
              </w:rPr>
              <w:t>2x</w:t>
            </w:r>
            <w:ins w:id="41" w:author="Emilio Ruiz" w:date="2023-05-23T12:20:00Z">
              <w:r w:rsidR="007B3AE4" w:rsidRPr="00D00D4F">
                <w:rPr>
                  <w:highlight w:val="yellow"/>
                  <w:lang w:eastAsia="zh-CN"/>
                </w:rPr>
                <w:t>2</w:t>
              </w:r>
            </w:ins>
            <w:del w:id="42" w:author="Emilio Ruiz" w:date="2023-05-23T12:20:00Z">
              <w:r w:rsidRPr="00D00D4F" w:rsidDel="007B3AE4">
                <w:rPr>
                  <w:highlight w:val="yellow"/>
                  <w:lang w:eastAsia="zh-CN"/>
                </w:rPr>
                <w:delText>4</w:delText>
              </w:r>
            </w:del>
            <w:r w:rsidRPr="00D00D4F">
              <w:rPr>
                <w:highlight w:val="yellow"/>
              </w:rPr>
              <w:t>, ULA Low</w:t>
            </w:r>
          </w:p>
        </w:tc>
        <w:tc>
          <w:tcPr>
            <w:tcW w:w="1037" w:type="dxa"/>
            <w:shd w:val="clear" w:color="auto" w:fill="FFFFFF"/>
          </w:tcPr>
          <w:p w14:paraId="1B32388A" w14:textId="1229DA7C" w:rsidR="00CF001A" w:rsidRPr="0018689D" w:rsidRDefault="00CF001A" w:rsidP="0036475F">
            <w:pPr>
              <w:pStyle w:val="TAC"/>
            </w:pPr>
            <w:del w:id="43" w:author="Emilio Ruiz" w:date="2023-05-12T00:48:00Z">
              <w:r w:rsidRPr="0018689D" w:rsidDel="000879A2">
                <w:delText>5.2.3.1.1_1 4Rx FDD</w:delText>
              </w:r>
            </w:del>
            <w:ins w:id="44" w:author="Emilio Ruiz" w:date="2023-05-12T00:48:00Z">
              <w:r w:rsidR="000879A2">
                <w:t>5.2.2.2.1_1 2Rx TDD</w:t>
              </w:r>
            </w:ins>
          </w:p>
        </w:tc>
        <w:tc>
          <w:tcPr>
            <w:tcW w:w="817" w:type="dxa"/>
            <w:shd w:val="clear" w:color="auto" w:fill="FFFFFF"/>
            <w:vAlign w:val="center"/>
          </w:tcPr>
          <w:p w14:paraId="70AFBF00" w14:textId="77777777" w:rsidR="00CF001A" w:rsidRPr="0018689D" w:rsidRDefault="00CF001A" w:rsidP="0036475F">
            <w:pPr>
              <w:pStyle w:val="TAC"/>
            </w:pPr>
            <w:r w:rsidRPr="0018689D">
              <w:t>1-3</w:t>
            </w:r>
          </w:p>
        </w:tc>
        <w:tc>
          <w:tcPr>
            <w:tcW w:w="1361" w:type="dxa"/>
            <w:shd w:val="clear" w:color="auto" w:fill="FFFFFF"/>
            <w:vAlign w:val="center"/>
          </w:tcPr>
          <w:p w14:paraId="213F5E09" w14:textId="77777777" w:rsidR="00CF001A" w:rsidRPr="0018689D" w:rsidRDefault="00CF001A" w:rsidP="0036475F">
            <w:pPr>
              <w:pStyle w:val="TAC"/>
            </w:pPr>
            <w:r w:rsidRPr="0018689D">
              <w:t>70</w:t>
            </w:r>
          </w:p>
        </w:tc>
        <w:tc>
          <w:tcPr>
            <w:tcW w:w="566" w:type="dxa"/>
            <w:shd w:val="clear" w:color="auto" w:fill="FFFFFF"/>
            <w:vAlign w:val="center"/>
          </w:tcPr>
          <w:p w14:paraId="17073CA3" w14:textId="5C545596" w:rsidR="00CF001A" w:rsidRPr="00D00D4F" w:rsidRDefault="00CF001A" w:rsidP="0036475F">
            <w:pPr>
              <w:pStyle w:val="TAC"/>
              <w:rPr>
                <w:highlight w:val="yellow"/>
              </w:rPr>
            </w:pPr>
            <w:del w:id="45" w:author="Emilio Ruiz" w:date="2023-05-23T12:21:00Z">
              <w:r w:rsidRPr="00D00D4F" w:rsidDel="007B3AE4">
                <w:rPr>
                  <w:highlight w:val="yellow"/>
                  <w:lang w:eastAsia="zh-CN"/>
                </w:rPr>
                <w:delText>22.0</w:delText>
              </w:r>
            </w:del>
            <w:ins w:id="46" w:author="Emilio Ruiz" w:date="2023-05-23T12:21:00Z">
              <w:r w:rsidR="007B3AE4" w:rsidRPr="00D00D4F">
                <w:rPr>
                  <w:highlight w:val="yellow"/>
                  <w:lang w:eastAsia="zh-CN"/>
                </w:rPr>
                <w:t>26.3</w:t>
              </w:r>
            </w:ins>
          </w:p>
        </w:tc>
      </w:tr>
      <w:tr w:rsidR="00CF001A" w:rsidRPr="0018689D" w14:paraId="748DF2B0" w14:textId="77777777" w:rsidTr="0036475F">
        <w:trPr>
          <w:jc w:val="center"/>
        </w:trPr>
        <w:tc>
          <w:tcPr>
            <w:tcW w:w="902" w:type="dxa"/>
            <w:shd w:val="clear" w:color="auto" w:fill="FFFFFF"/>
            <w:vAlign w:val="center"/>
          </w:tcPr>
          <w:p w14:paraId="2EC20168" w14:textId="77777777" w:rsidR="00CF001A" w:rsidRPr="0018689D" w:rsidRDefault="00CF001A" w:rsidP="0036475F">
            <w:pPr>
              <w:pStyle w:val="TAC"/>
            </w:pPr>
            <w:r w:rsidRPr="0018689D">
              <w:t>2</w:t>
            </w:r>
          </w:p>
        </w:tc>
        <w:tc>
          <w:tcPr>
            <w:tcW w:w="1290" w:type="dxa"/>
            <w:shd w:val="clear" w:color="auto" w:fill="FFFFFF"/>
            <w:vAlign w:val="center"/>
          </w:tcPr>
          <w:p w14:paraId="63BCCC18" w14:textId="77777777" w:rsidR="00CF001A" w:rsidRPr="0018689D" w:rsidRDefault="00CF001A" w:rsidP="0036475F">
            <w:pPr>
              <w:pStyle w:val="TAC"/>
            </w:pPr>
            <w:r w:rsidRPr="0018689D">
              <w:t>TDLC300-100</w:t>
            </w:r>
          </w:p>
        </w:tc>
        <w:tc>
          <w:tcPr>
            <w:tcW w:w="2030" w:type="dxa"/>
            <w:shd w:val="clear" w:color="auto" w:fill="FFFFFF"/>
            <w:vAlign w:val="center"/>
          </w:tcPr>
          <w:p w14:paraId="5CEEA256" w14:textId="0996233F" w:rsidR="00CF001A" w:rsidRPr="00D00D4F" w:rsidRDefault="00CF001A" w:rsidP="0036475F">
            <w:pPr>
              <w:pStyle w:val="TAC"/>
              <w:rPr>
                <w:highlight w:val="yellow"/>
              </w:rPr>
            </w:pPr>
            <w:r w:rsidRPr="00D00D4F">
              <w:rPr>
                <w:highlight w:val="yellow"/>
              </w:rPr>
              <w:t>2x</w:t>
            </w:r>
            <w:ins w:id="47" w:author="Emilio Ruiz" w:date="2023-05-23T12:21:00Z">
              <w:r w:rsidR="007B3AE4" w:rsidRPr="00D00D4F">
                <w:rPr>
                  <w:highlight w:val="yellow"/>
                  <w:lang w:eastAsia="zh-CN"/>
                </w:rPr>
                <w:t>2</w:t>
              </w:r>
            </w:ins>
            <w:del w:id="48" w:author="Emilio Ruiz" w:date="2023-05-23T12:21:00Z">
              <w:r w:rsidRPr="00D00D4F" w:rsidDel="007B3AE4">
                <w:rPr>
                  <w:highlight w:val="yellow"/>
                  <w:lang w:eastAsia="zh-CN"/>
                </w:rPr>
                <w:delText>4</w:delText>
              </w:r>
            </w:del>
            <w:r w:rsidRPr="00D00D4F">
              <w:rPr>
                <w:highlight w:val="yellow"/>
              </w:rPr>
              <w:t>, ULA Low</w:t>
            </w:r>
          </w:p>
        </w:tc>
        <w:tc>
          <w:tcPr>
            <w:tcW w:w="1037" w:type="dxa"/>
            <w:shd w:val="clear" w:color="auto" w:fill="FFFFFF"/>
          </w:tcPr>
          <w:p w14:paraId="49D6B37B" w14:textId="42B0AEA8" w:rsidR="00CF001A" w:rsidRPr="0018689D" w:rsidRDefault="009C79E6" w:rsidP="0036475F">
            <w:pPr>
              <w:pStyle w:val="TAC"/>
            </w:pPr>
            <w:ins w:id="49" w:author="Emilio Ruiz" w:date="2023-05-12T00:49:00Z">
              <w:r>
                <w:t>5.2.2.2.1_1 2Rx TDD</w:t>
              </w:r>
            </w:ins>
            <w:del w:id="50" w:author="Emilio Ruiz" w:date="2023-05-12T00:49:00Z">
              <w:r w:rsidR="00CF001A" w:rsidRPr="0018689D" w:rsidDel="009C79E6">
                <w:delText xml:space="preserve">5.2.3.1.1_1 4Rx FDD </w:delText>
              </w:r>
            </w:del>
          </w:p>
        </w:tc>
        <w:tc>
          <w:tcPr>
            <w:tcW w:w="817" w:type="dxa"/>
            <w:shd w:val="clear" w:color="auto" w:fill="FFFFFF"/>
            <w:vAlign w:val="center"/>
          </w:tcPr>
          <w:p w14:paraId="4CB04149" w14:textId="77777777" w:rsidR="00CF001A" w:rsidRPr="0018689D" w:rsidRDefault="00CF001A" w:rsidP="0036475F">
            <w:pPr>
              <w:pStyle w:val="TAC"/>
            </w:pPr>
            <w:r w:rsidRPr="0018689D">
              <w:t>1-4</w:t>
            </w:r>
          </w:p>
        </w:tc>
        <w:tc>
          <w:tcPr>
            <w:tcW w:w="1361" w:type="dxa"/>
            <w:shd w:val="clear" w:color="auto" w:fill="FFFFFF"/>
            <w:vAlign w:val="center"/>
          </w:tcPr>
          <w:p w14:paraId="20C571ED" w14:textId="77777777" w:rsidR="00CF001A" w:rsidRPr="0018689D" w:rsidRDefault="00CF001A" w:rsidP="0036475F">
            <w:pPr>
              <w:pStyle w:val="TAC"/>
            </w:pPr>
            <w:r w:rsidRPr="0018689D">
              <w:t>30</w:t>
            </w:r>
          </w:p>
        </w:tc>
        <w:tc>
          <w:tcPr>
            <w:tcW w:w="566" w:type="dxa"/>
            <w:shd w:val="clear" w:color="auto" w:fill="FFFFFF"/>
            <w:vAlign w:val="center"/>
          </w:tcPr>
          <w:p w14:paraId="51B053DC" w14:textId="45FB2404" w:rsidR="00CF001A" w:rsidRPr="00D00D4F" w:rsidRDefault="00CF001A" w:rsidP="0036475F">
            <w:pPr>
              <w:pStyle w:val="TAC"/>
              <w:rPr>
                <w:highlight w:val="yellow"/>
              </w:rPr>
            </w:pPr>
            <w:del w:id="51" w:author="Emilio Ruiz" w:date="2023-05-23T12:21:00Z">
              <w:r w:rsidRPr="00D00D4F" w:rsidDel="007B3AE4">
                <w:rPr>
                  <w:highlight w:val="yellow"/>
                  <w:lang w:eastAsia="zh-CN"/>
                </w:rPr>
                <w:delText>-0.6</w:delText>
              </w:r>
            </w:del>
            <w:ins w:id="52" w:author="Emilio Ruiz" w:date="2023-05-23T12:21:00Z">
              <w:r w:rsidR="007B3AE4" w:rsidRPr="00D00D4F">
                <w:rPr>
                  <w:highlight w:val="yellow"/>
                  <w:lang w:eastAsia="zh-CN"/>
                </w:rPr>
                <w:t>2.5</w:t>
              </w:r>
            </w:ins>
          </w:p>
        </w:tc>
      </w:tr>
      <w:tr w:rsidR="00CF001A" w:rsidRPr="0018689D" w14:paraId="40409D5F" w14:textId="77777777" w:rsidTr="0036475F">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A44CFE" w14:textId="77777777" w:rsidR="00CF001A" w:rsidRPr="0018689D" w:rsidRDefault="00CF001A" w:rsidP="0036475F">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E2A53E9" w14:textId="77777777" w:rsidR="00CF001A" w:rsidRPr="0018689D" w:rsidRDefault="00CF001A" w:rsidP="0036475F">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28E1EEDB" w14:textId="090BB0EC" w:rsidR="00CF001A" w:rsidRPr="00D00D4F" w:rsidRDefault="00CF001A" w:rsidP="0036475F">
            <w:pPr>
              <w:pStyle w:val="TAC"/>
              <w:rPr>
                <w:highlight w:val="yellow"/>
              </w:rPr>
            </w:pPr>
            <w:r w:rsidRPr="00D00D4F">
              <w:rPr>
                <w:highlight w:val="yellow"/>
              </w:rPr>
              <w:t>2x</w:t>
            </w:r>
            <w:ins w:id="53" w:author="Emilio Ruiz" w:date="2023-05-23T12:21:00Z">
              <w:r w:rsidR="007B3AE4" w:rsidRPr="00D00D4F">
                <w:rPr>
                  <w:highlight w:val="yellow"/>
                  <w:lang w:eastAsia="zh-CN"/>
                </w:rPr>
                <w:t>2</w:t>
              </w:r>
            </w:ins>
            <w:del w:id="54" w:author="Emilio Ruiz" w:date="2023-05-23T12:21:00Z">
              <w:r w:rsidRPr="00D00D4F" w:rsidDel="007B3AE4">
                <w:rPr>
                  <w:highlight w:val="yellow"/>
                  <w:lang w:eastAsia="zh-CN"/>
                </w:rPr>
                <w:delText>4</w:delText>
              </w:r>
            </w:del>
            <w:r w:rsidRPr="00D00D4F">
              <w:rPr>
                <w:highlight w:val="yellow"/>
              </w:rPr>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7E951FE5" w14:textId="65847EB6" w:rsidR="00CF001A" w:rsidRPr="0018689D" w:rsidRDefault="009C79E6" w:rsidP="0036475F">
            <w:pPr>
              <w:pStyle w:val="TAC"/>
            </w:pPr>
            <w:ins w:id="55" w:author="Emilio Ruiz" w:date="2023-05-12T00:49:00Z">
              <w:r>
                <w:t>5.2.2.2.1_1 2Rx TDD</w:t>
              </w:r>
            </w:ins>
            <w:del w:id="56" w:author="Emilio Ruiz" w:date="2023-05-12T00:49:00Z">
              <w:r w:rsidR="00CF001A" w:rsidRPr="0018689D" w:rsidDel="009C79E6">
                <w:delText>5.2.3.1.1_1 4Rx FDD</w:delText>
              </w:r>
            </w:del>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39F59A50" w14:textId="77777777" w:rsidR="00CF001A" w:rsidRPr="0018689D" w:rsidRDefault="00CF001A" w:rsidP="0036475F">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E2DCE4C" w14:textId="77777777" w:rsidR="00CF001A" w:rsidRPr="0018689D" w:rsidRDefault="00CF001A" w:rsidP="0036475F">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5E500E47" w14:textId="6D7CCA96" w:rsidR="00CF001A" w:rsidRPr="00D00D4F" w:rsidRDefault="00CF001A" w:rsidP="0036475F">
            <w:pPr>
              <w:pStyle w:val="TAC"/>
              <w:rPr>
                <w:highlight w:val="yellow"/>
              </w:rPr>
            </w:pPr>
            <w:del w:id="57" w:author="Emilio Ruiz" w:date="2023-05-23T12:22:00Z">
              <w:r w:rsidRPr="00D00D4F" w:rsidDel="007B3AE4">
                <w:rPr>
                  <w:highlight w:val="yellow"/>
                  <w:lang w:eastAsia="zh-CN"/>
                </w:rPr>
                <w:delText>-2.6</w:delText>
              </w:r>
            </w:del>
            <w:ins w:id="58" w:author="Emilio Ruiz" w:date="2023-05-23T12:22:00Z">
              <w:r w:rsidR="007B3AE4" w:rsidRPr="00D00D4F">
                <w:rPr>
                  <w:highlight w:val="yellow"/>
                  <w:lang w:eastAsia="zh-CN"/>
                </w:rPr>
                <w:t>-0.2</w:t>
              </w:r>
            </w:ins>
          </w:p>
        </w:tc>
      </w:tr>
      <w:tr w:rsidR="00CF001A" w:rsidRPr="0018689D" w14:paraId="27034F3B" w14:textId="77777777" w:rsidTr="0036475F">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22EB7" w14:textId="77777777" w:rsidR="00CF001A" w:rsidRPr="0018689D" w:rsidRDefault="00CF001A" w:rsidP="0036475F">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4526D6DB" w14:textId="77777777" w:rsidR="00CF001A" w:rsidRPr="0018689D" w:rsidRDefault="00CF001A" w:rsidP="0036475F">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7E0D681F" w14:textId="6BA30363" w:rsidR="00CF001A" w:rsidRPr="00D00D4F" w:rsidRDefault="00CF001A" w:rsidP="0036475F">
            <w:pPr>
              <w:pStyle w:val="TAC"/>
              <w:rPr>
                <w:highlight w:val="yellow"/>
              </w:rPr>
            </w:pPr>
            <w:del w:id="59" w:author="Emilio Ruiz" w:date="2023-05-23T12:21:00Z">
              <w:r w:rsidRPr="00D00D4F" w:rsidDel="007B3AE4">
                <w:rPr>
                  <w:highlight w:val="yellow"/>
                </w:rPr>
                <w:delText>4x4</w:delText>
              </w:r>
            </w:del>
            <w:ins w:id="60" w:author="Emilio Ruiz" w:date="2023-05-23T12:21:00Z">
              <w:r w:rsidR="007B3AE4" w:rsidRPr="00D00D4F">
                <w:rPr>
                  <w:highlight w:val="yellow"/>
                </w:rPr>
                <w:t>2x2</w:t>
              </w:r>
            </w:ins>
            <w:r w:rsidRPr="00D00D4F">
              <w:rPr>
                <w:highlight w:val="yellow"/>
              </w:rPr>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636061EC" w14:textId="5EEA009C" w:rsidR="00CF001A" w:rsidRPr="0018689D" w:rsidRDefault="009C79E6" w:rsidP="0036475F">
            <w:pPr>
              <w:pStyle w:val="TAC"/>
            </w:pPr>
            <w:ins w:id="61" w:author="Emilio Ruiz" w:date="2023-05-12T00:49:00Z">
              <w:r>
                <w:t>5.2.2.2.1_1 2Rx TDD</w:t>
              </w:r>
            </w:ins>
            <w:del w:id="62" w:author="Emilio Ruiz" w:date="2023-05-12T00:49:00Z">
              <w:r w:rsidR="00CF001A" w:rsidRPr="0018689D" w:rsidDel="009C79E6">
                <w:delText>5.2.3.1.1_1 4Rx FDD</w:delText>
              </w:r>
            </w:del>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039993E6" w14:textId="729E9987" w:rsidR="00CF001A" w:rsidRPr="00D00D4F" w:rsidRDefault="007B3AE4" w:rsidP="0036475F">
            <w:pPr>
              <w:pStyle w:val="TAC"/>
              <w:rPr>
                <w:highlight w:val="yellow"/>
              </w:rPr>
            </w:pPr>
            <w:ins w:id="63" w:author="Emilio Ruiz" w:date="2023-05-23T12:20:00Z">
              <w:r w:rsidRPr="00D00D4F">
                <w:rPr>
                  <w:highlight w:val="yellow"/>
                </w:rPr>
                <w:t>2</w:t>
              </w:r>
            </w:ins>
            <w:del w:id="64" w:author="Emilio Ruiz" w:date="2023-05-23T12:20:00Z">
              <w:r w:rsidR="00CF001A" w:rsidRPr="00D00D4F" w:rsidDel="007B3AE4">
                <w:rPr>
                  <w:highlight w:val="yellow"/>
                </w:rPr>
                <w:delText>4</w:delText>
              </w:r>
            </w:del>
            <w:r w:rsidR="00CF001A" w:rsidRPr="00D00D4F">
              <w:rPr>
                <w:highlight w:val="yellow"/>
              </w:rPr>
              <w:t>-1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35CB8704" w14:textId="77777777" w:rsidR="00CF001A" w:rsidRPr="0018689D" w:rsidRDefault="00CF001A" w:rsidP="0036475F">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5C078196" w14:textId="3F47DF58" w:rsidR="00CF001A" w:rsidRPr="00D00D4F" w:rsidRDefault="00CF001A" w:rsidP="0036475F">
            <w:pPr>
              <w:pStyle w:val="TAC"/>
              <w:rPr>
                <w:highlight w:val="yellow"/>
              </w:rPr>
            </w:pPr>
            <w:del w:id="65" w:author="Emilio Ruiz" w:date="2023-05-23T12:22:00Z">
              <w:r w:rsidRPr="00D00D4F" w:rsidDel="007B3AE4">
                <w:rPr>
                  <w:highlight w:val="yellow"/>
                  <w:lang w:eastAsia="zh-CN"/>
                </w:rPr>
                <w:delText>16.6</w:delText>
              </w:r>
            </w:del>
            <w:ins w:id="66" w:author="Emilio Ruiz" w:date="2023-05-23T12:22:00Z">
              <w:r w:rsidR="007B3AE4" w:rsidRPr="00D00D4F">
                <w:rPr>
                  <w:highlight w:val="yellow"/>
                  <w:lang w:eastAsia="zh-CN"/>
                </w:rPr>
                <w:t>20.8</w:t>
              </w:r>
            </w:ins>
          </w:p>
        </w:tc>
      </w:tr>
      <w:tr w:rsidR="00CF001A" w:rsidRPr="0018689D" w14:paraId="1303AC38" w14:textId="77777777" w:rsidTr="0036475F">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0347F3" w14:textId="77777777" w:rsidR="00CF001A" w:rsidRPr="0018689D" w:rsidRDefault="00CF001A" w:rsidP="0036475F">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9EC13FD" w14:textId="77777777" w:rsidR="00CF001A" w:rsidRPr="0018689D" w:rsidRDefault="00CF001A" w:rsidP="0036475F">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60C79B2A" w14:textId="6D1B2B4E" w:rsidR="00CF001A" w:rsidRPr="00D00D4F" w:rsidRDefault="00CF001A" w:rsidP="0036475F">
            <w:pPr>
              <w:pStyle w:val="TAC"/>
              <w:rPr>
                <w:highlight w:val="yellow"/>
              </w:rPr>
            </w:pPr>
            <w:del w:id="67" w:author="Emilio Ruiz" w:date="2023-05-23T12:21:00Z">
              <w:r w:rsidRPr="00D00D4F" w:rsidDel="007B3AE4">
                <w:rPr>
                  <w:highlight w:val="yellow"/>
                </w:rPr>
                <w:delText>4x4</w:delText>
              </w:r>
            </w:del>
            <w:ins w:id="68" w:author="Emilio Ruiz" w:date="2023-05-23T12:21:00Z">
              <w:r w:rsidR="007B3AE4" w:rsidRPr="00D00D4F">
                <w:rPr>
                  <w:highlight w:val="yellow"/>
                </w:rPr>
                <w:t>2x2</w:t>
              </w:r>
            </w:ins>
            <w:r w:rsidRPr="00D00D4F">
              <w:rPr>
                <w:highlight w:val="yellow"/>
              </w:rPr>
              <w:t>, ULA Medium</w:t>
            </w:r>
            <w:del w:id="69" w:author="Emilio Ruiz" w:date="2023-05-24T02:02:00Z">
              <w:r w:rsidRPr="00D00D4F" w:rsidDel="007D7BDA">
                <w:rPr>
                  <w:highlight w:val="yellow"/>
                </w:rPr>
                <w:delText xml:space="preserve"> A</w:delText>
              </w:r>
            </w:del>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64987452" w14:textId="64B3E00F" w:rsidR="00CF001A" w:rsidRPr="0018689D" w:rsidRDefault="009C79E6" w:rsidP="0036475F">
            <w:pPr>
              <w:pStyle w:val="TAC"/>
            </w:pPr>
            <w:ins w:id="70" w:author="Emilio Ruiz" w:date="2023-05-12T00:49:00Z">
              <w:r>
                <w:t>5.2.2.2.1_1 2Rx TDD</w:t>
              </w:r>
            </w:ins>
            <w:del w:id="71" w:author="Emilio Ruiz" w:date="2023-05-12T00:49:00Z">
              <w:r w:rsidR="00CF001A" w:rsidRPr="0018689D" w:rsidDel="009C79E6">
                <w:delText xml:space="preserve">5.2.3.1.1_1 4Rx FDD </w:delText>
              </w:r>
            </w:del>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47B3545E" w14:textId="77B5F886" w:rsidR="00CF001A" w:rsidRPr="00D00D4F" w:rsidRDefault="007B3AE4" w:rsidP="0036475F">
            <w:pPr>
              <w:pStyle w:val="TAC"/>
              <w:rPr>
                <w:highlight w:val="yellow"/>
              </w:rPr>
            </w:pPr>
            <w:ins w:id="72" w:author="Emilio Ruiz" w:date="2023-05-23T12:20:00Z">
              <w:r w:rsidRPr="00D00D4F">
                <w:rPr>
                  <w:highlight w:val="yellow"/>
                </w:rPr>
                <w:t>3</w:t>
              </w:r>
            </w:ins>
            <w:del w:id="73" w:author="Emilio Ruiz" w:date="2023-05-23T12:20:00Z">
              <w:r w:rsidR="00CF001A" w:rsidRPr="00D00D4F" w:rsidDel="007B3AE4">
                <w:rPr>
                  <w:highlight w:val="yellow"/>
                </w:rPr>
                <w:delText>5</w:delText>
              </w:r>
            </w:del>
            <w:r w:rsidR="00CF001A" w:rsidRPr="00D00D4F">
              <w:rPr>
                <w:highlight w:val="yellow"/>
              </w:rPr>
              <w:t>-1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45B8672D" w14:textId="77777777" w:rsidR="00CF001A" w:rsidRPr="0018689D" w:rsidRDefault="00CF001A" w:rsidP="0036475F">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E5AF8B2" w14:textId="3BD3920A" w:rsidR="00CF001A" w:rsidRPr="00D00D4F" w:rsidRDefault="00CF001A" w:rsidP="0036475F">
            <w:pPr>
              <w:pStyle w:val="TAC"/>
              <w:rPr>
                <w:highlight w:val="yellow"/>
              </w:rPr>
            </w:pPr>
            <w:del w:id="74" w:author="Emilio Ruiz" w:date="2023-05-23T12:22:00Z">
              <w:r w:rsidRPr="00D00D4F" w:rsidDel="007B3AE4">
                <w:rPr>
                  <w:highlight w:val="yellow"/>
                  <w:lang w:eastAsia="zh-CN"/>
                </w:rPr>
                <w:delText>23.3</w:delText>
              </w:r>
            </w:del>
            <w:ins w:id="75" w:author="Emilio Ruiz" w:date="2023-05-23T12:22:00Z">
              <w:r w:rsidR="007B3AE4" w:rsidRPr="00D00D4F">
                <w:rPr>
                  <w:highlight w:val="yellow"/>
                  <w:lang w:eastAsia="zh-CN"/>
                </w:rPr>
                <w:t>19.0</w:t>
              </w:r>
            </w:ins>
          </w:p>
        </w:tc>
      </w:tr>
    </w:tbl>
    <w:p w14:paraId="0EF294DF" w14:textId="77777777" w:rsidR="00CF001A" w:rsidRPr="00DB610F" w:rsidRDefault="00CF001A" w:rsidP="00CF001A"/>
    <w:p w14:paraId="0B45EF27" w14:textId="77777777" w:rsidR="00CF001A" w:rsidRPr="00DB610F" w:rsidRDefault="00CF001A" w:rsidP="00CF001A">
      <w:r w:rsidRPr="00DB610F">
        <w:t>Other test parameters are defined in TS 38.521-4 [3] Tables 5.2.2.2.1_1.4-1 and 5.2.2.2.1_1.4-2.</w:t>
      </w:r>
    </w:p>
    <w:p w14:paraId="14F4713B" w14:textId="77777777" w:rsidR="00CF001A" w:rsidRPr="00DB610F" w:rsidRDefault="00CF001A" w:rsidP="00CF001A">
      <w:pPr>
        <w:pStyle w:val="H6"/>
      </w:pPr>
      <w:bookmarkStart w:id="76" w:name="_Toc46239227"/>
      <w:bookmarkStart w:id="77" w:name="_Toc46384234"/>
      <w:bookmarkStart w:id="78" w:name="_Toc46480316"/>
      <w:bookmarkStart w:id="79" w:name="_Toc51833654"/>
      <w:bookmarkStart w:id="80" w:name="_Toc58504760"/>
      <w:bookmarkStart w:id="81" w:name="_Toc68540503"/>
      <w:bookmarkStart w:id="82" w:name="_Toc75464040"/>
      <w:bookmarkStart w:id="83" w:name="_Toc83680350"/>
      <w:bookmarkStart w:id="84" w:name="_Toc92099921"/>
      <w:bookmarkStart w:id="85" w:name="_Toc99980455"/>
      <w:r w:rsidRPr="00DB610F">
        <w:t>A.3.1.1.2.4</w:t>
      </w:r>
      <w:r w:rsidRPr="00DB610F">
        <w:tab/>
        <w:t>Test Description</w:t>
      </w:r>
      <w:bookmarkEnd w:id="76"/>
      <w:bookmarkEnd w:id="77"/>
      <w:bookmarkEnd w:id="78"/>
      <w:bookmarkEnd w:id="79"/>
      <w:bookmarkEnd w:id="80"/>
      <w:bookmarkEnd w:id="81"/>
      <w:bookmarkEnd w:id="82"/>
      <w:bookmarkEnd w:id="83"/>
      <w:bookmarkEnd w:id="84"/>
      <w:bookmarkEnd w:id="85"/>
    </w:p>
    <w:p w14:paraId="00A8918B" w14:textId="77777777" w:rsidR="00CF001A" w:rsidRPr="00DB610F" w:rsidRDefault="00CF001A" w:rsidP="00CF001A">
      <w:pPr>
        <w:pStyle w:val="H6"/>
      </w:pPr>
      <w:r w:rsidRPr="00DB610F">
        <w:t>A.3.1.1.2.4.1</w:t>
      </w:r>
      <w:r w:rsidRPr="00DB610F">
        <w:tab/>
        <w:t>Initial Conditions</w:t>
      </w:r>
    </w:p>
    <w:p w14:paraId="5DE4424F" w14:textId="77777777" w:rsidR="00CF001A" w:rsidRPr="00DB610F" w:rsidRDefault="00CF001A" w:rsidP="00CF001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Pr>
          <w:rFonts w:eastAsia="Batang"/>
        </w:rPr>
        <w:t>:</w:t>
      </w:r>
    </w:p>
    <w:p w14:paraId="18D0AF1D" w14:textId="77777777" w:rsidR="00CF001A" w:rsidRPr="00DB610F" w:rsidRDefault="00CF001A" w:rsidP="00CF001A">
      <w:pPr>
        <w:pStyle w:val="B1"/>
      </w:pPr>
      <w:r w:rsidRPr="00DB610F">
        <w:t>1.1</w:t>
      </w:r>
      <w:r w:rsidRPr="00DB610F">
        <w:tab/>
        <w:t>Connect an application server to the IP output of the SS.</w:t>
      </w:r>
    </w:p>
    <w:p w14:paraId="18DAA562" w14:textId="77777777" w:rsidR="00CF001A" w:rsidRDefault="00CF001A" w:rsidP="00CF001A">
      <w:pPr>
        <w:pStyle w:val="B1"/>
      </w:pPr>
      <w:r w:rsidRPr="00DB610F">
        <w:t>1.2</w:t>
      </w:r>
      <w:r w:rsidRPr="00DB610F">
        <w:tab/>
        <w:t xml:space="preserve">For an embedded configuration, ensure that the UE has </w:t>
      </w:r>
      <w:proofErr w:type="gramStart"/>
      <w:r w:rsidRPr="00DB610F">
        <w:t>an</w:t>
      </w:r>
      <w:proofErr w:type="gramEnd"/>
      <w:r w:rsidRPr="00DB610F">
        <w:t xml:space="preserve"> client test application available. For a tethered configuration, tether the UE to a laptop configured with TCP client software using the appropriate UE to PC interface Modem or Network Interface Connection (NIC) drivers.</w:t>
      </w:r>
    </w:p>
    <w:p w14:paraId="17075CC6" w14:textId="77777777" w:rsidR="00CF001A" w:rsidRPr="00DB610F" w:rsidRDefault="00CF001A" w:rsidP="00CF001A">
      <w:pPr>
        <w:pStyle w:val="B1"/>
      </w:pPr>
      <w:r w:rsidRPr="00DB610F">
        <w:t>5.</w:t>
      </w:r>
      <w:r w:rsidRPr="00DB610F">
        <w:tab/>
        <w:t>For NSA case, the E-UTRA anchor is configured as per Annex E. Ensure the UE is in RRC_CONNECTED State</w:t>
      </w:r>
      <w:r w:rsidRPr="00D711B9">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w:t>
      </w:r>
      <w:proofErr w:type="gramStart"/>
      <w:r w:rsidRPr="00306A88">
        <w:t>Off  for</w:t>
      </w:r>
      <w:proofErr w:type="gramEnd"/>
      <w:r w:rsidRPr="00306A88">
        <w:t xml:space="preserve"> EN-DC</w:t>
      </w:r>
      <w:r w:rsidRPr="00DB610F">
        <w:t>. Message contents are as per TS 38.521-4 [3] clause 5.2.2.2.1_1.</w:t>
      </w:r>
      <w:r w:rsidRPr="00DB610F">
        <w:rPr>
          <w:rFonts w:eastAsia="Malgun Gothic"/>
          <w:lang w:eastAsia="ko-KR"/>
        </w:rPr>
        <w:t>3</w:t>
      </w:r>
      <w:r w:rsidRPr="00DB610F">
        <w:t>.3 and 5.2.2.2.1_1.</w:t>
      </w:r>
      <w:r w:rsidRPr="00DB610F">
        <w:rPr>
          <w:rFonts w:eastAsia="Malgun Gothic"/>
          <w:lang w:eastAsia="ko-KR"/>
        </w:rPr>
        <w:t>3</w:t>
      </w:r>
      <w:r w:rsidRPr="00DB610F">
        <w:t>.3_2 and Tables 5.2.2.2.1_1.3.3_1-1 through 5.2.2.2.1_1.3.3_1-4.</w:t>
      </w:r>
    </w:p>
    <w:p w14:paraId="107EC5F0" w14:textId="77777777" w:rsidR="00CF001A" w:rsidRPr="00DB610F" w:rsidRDefault="00CF001A" w:rsidP="00CF001A">
      <w:pPr>
        <w:pStyle w:val="H6"/>
      </w:pPr>
      <w:r w:rsidRPr="00DB610F">
        <w:lastRenderedPageBreak/>
        <w:t>A.3.1.1.2.4.2</w:t>
      </w:r>
      <w:r w:rsidRPr="00DB610F">
        <w:tab/>
        <w:t>Procedure</w:t>
      </w:r>
    </w:p>
    <w:p w14:paraId="6A7C4FE4" w14:textId="77777777" w:rsidR="00CF001A" w:rsidRPr="00DB610F" w:rsidRDefault="00CF001A" w:rsidP="00CF001A">
      <w:pPr>
        <w:pStyle w:val="B1"/>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E11D783" w14:textId="77777777" w:rsidR="00CF001A" w:rsidRPr="00DB610F" w:rsidRDefault="00CF001A" w:rsidP="00CF001A">
      <w:pPr>
        <w:pStyle w:val="B1"/>
        <w:rPr>
          <w:lang w:eastAsia="x-none"/>
        </w:rPr>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A.3.1.1.2.3-1.</w:t>
      </w:r>
    </w:p>
    <w:p w14:paraId="4D8595D4" w14:textId="77777777" w:rsidR="00CF001A" w:rsidRPr="00DB610F" w:rsidRDefault="00CF001A" w:rsidP="00CF001A">
      <w:pPr>
        <w:pStyle w:val="B1"/>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18D1CCAC" w14:textId="77777777" w:rsidR="00CF001A" w:rsidRPr="00DB610F" w:rsidRDefault="00CF001A" w:rsidP="00CF001A">
      <w:pPr>
        <w:pStyle w:val="B1"/>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43A5901E" w14:textId="77777777" w:rsidR="00CF001A" w:rsidRPr="00DB610F" w:rsidRDefault="00CF001A" w:rsidP="00CF001A">
      <w:pPr>
        <w:pStyle w:val="B1"/>
        <w:rPr>
          <w:lang w:eastAsia="x-none"/>
        </w:rPr>
      </w:pPr>
      <w:r w:rsidRPr="00DB610F">
        <w:rPr>
          <w:lang w:eastAsia="x-none"/>
        </w:rPr>
        <w:t>5.</w:t>
      </w:r>
      <w:r w:rsidRPr="00DB610F">
        <w:rPr>
          <w:lang w:eastAsia="x-none"/>
        </w:rPr>
        <w:tab/>
        <w:t xml:space="preserve">Calculate and record the average application layer data throughput across three iterations. Additionally, count and record the overall number of ACK and NACK/DTX on the PUSCH/PUCCH during the test interval purely for information purposes. </w:t>
      </w:r>
    </w:p>
    <w:p w14:paraId="41969A20" w14:textId="77777777" w:rsidR="00CF001A" w:rsidRPr="00DB610F" w:rsidRDefault="00CF001A" w:rsidP="00CF001A">
      <w:pPr>
        <w:pStyle w:val="B1"/>
        <w:rPr>
          <w:lang w:eastAsia="x-none"/>
        </w:rPr>
      </w:pPr>
      <w:r w:rsidRPr="00DB610F">
        <w:rPr>
          <w:lang w:eastAsia="x-none"/>
        </w:rPr>
        <w:t>6.</w:t>
      </w:r>
      <w:r w:rsidRPr="00DB610F">
        <w:rPr>
          <w:lang w:eastAsia="x-none"/>
        </w:rPr>
        <w:tab/>
        <w:t>Record the IP address type (IPv4 or IPv6) used during the TCP data transfers.</w:t>
      </w:r>
    </w:p>
    <w:p w14:paraId="74B31FFF" w14:textId="49A3A58D" w:rsidR="00410647" w:rsidRDefault="00CF001A" w:rsidP="00CF001A">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FF2F4D2" w14:textId="77777777" w:rsidR="005D24C0" w:rsidRPr="00DB610F" w:rsidRDefault="005D24C0" w:rsidP="005D24C0">
      <w:pPr>
        <w:pStyle w:val="Heading8"/>
      </w:pPr>
      <w:bookmarkStart w:id="86" w:name="_Toc46238468"/>
      <w:bookmarkStart w:id="87" w:name="_Toc46239354"/>
      <w:bookmarkStart w:id="88" w:name="_Toc46384364"/>
      <w:bookmarkStart w:id="89" w:name="_Toc46480438"/>
      <w:bookmarkStart w:id="90" w:name="_Toc51833776"/>
      <w:bookmarkStart w:id="91" w:name="_Toc58504880"/>
      <w:bookmarkStart w:id="92" w:name="_Toc68540627"/>
      <w:bookmarkStart w:id="93" w:name="_Toc75464165"/>
      <w:bookmarkStart w:id="94" w:name="_Toc83680503"/>
      <w:bookmarkStart w:id="95" w:name="_Toc92100103"/>
      <w:bookmarkStart w:id="96" w:name="_Toc99980642"/>
      <w:bookmarkStart w:id="97" w:name="_Toc106745368"/>
      <w:r w:rsidRPr="00DB610F">
        <w:t>Annex G: Applicability</w:t>
      </w:r>
      <w:bookmarkEnd w:id="86"/>
      <w:bookmarkEnd w:id="87"/>
      <w:bookmarkEnd w:id="88"/>
      <w:bookmarkEnd w:id="89"/>
      <w:bookmarkEnd w:id="90"/>
      <w:bookmarkEnd w:id="91"/>
      <w:bookmarkEnd w:id="92"/>
      <w:bookmarkEnd w:id="93"/>
      <w:bookmarkEnd w:id="94"/>
      <w:bookmarkEnd w:id="95"/>
      <w:bookmarkEnd w:id="96"/>
      <w:bookmarkEnd w:id="97"/>
    </w:p>
    <w:p w14:paraId="06A70139" w14:textId="77777777" w:rsidR="005D24C0" w:rsidRPr="00DB610F" w:rsidRDefault="005D24C0" w:rsidP="005D24C0">
      <w:pPr>
        <w:rPr>
          <w:lang w:eastAsia="x-none"/>
        </w:rPr>
      </w:pPr>
      <w:r w:rsidRPr="00DB610F">
        <w:rPr>
          <w:lang w:eastAsia="x-none"/>
        </w:rPr>
        <w:t>This clause adds appropriate applicability references to TS 38.521-4 [3].</w:t>
      </w:r>
    </w:p>
    <w:p w14:paraId="4FE68E85" w14:textId="77777777" w:rsidR="005D24C0" w:rsidRPr="00DB610F" w:rsidRDefault="005D24C0" w:rsidP="005D24C0">
      <w:pPr>
        <w:rPr>
          <w:lang w:eastAsia="x-none"/>
        </w:rPr>
      </w:pPr>
      <w:r w:rsidRPr="00DB610F">
        <w:rPr>
          <w:lang w:eastAsia="x-none"/>
        </w:rPr>
        <w:t>For FR1 testing: The applicability requirements for different number of RX antenna ports shall follow the principles defined in TS 38.521-4 [3] clauses 5.1.1.2, 5.1.1.3 and 5.1.1.4For FR2 testing: The applicability requirements for different number of RX antenna ports shall follow the principles defined in TS 38.521-4 [3] clauses 7.1.1.2, 7.1.1.3 and 7.1.1.4.</w:t>
      </w:r>
    </w:p>
    <w:p w14:paraId="5AF6619A" w14:textId="77777777" w:rsidR="005D24C0" w:rsidRDefault="005D24C0" w:rsidP="005D24C0">
      <w:pPr>
        <w:rPr>
          <w:ins w:id="98" w:author="Emilio Ruiz" w:date="2023-05-12T00:50:00Z"/>
          <w:lang w:eastAsia="x-none"/>
        </w:rPr>
      </w:pPr>
      <w:r w:rsidRPr="00DB610F">
        <w:rPr>
          <w:lang w:eastAsia="x-none"/>
        </w:rPr>
        <w:t>For Interworking scenarios testing the guidance from TS 38.521-4 [3] clause 9.1.1.1 applies.</w:t>
      </w:r>
    </w:p>
    <w:p w14:paraId="0798B7E2" w14:textId="5D3555C5" w:rsidR="005D24C0" w:rsidRDefault="005D24C0" w:rsidP="005D24C0">
      <w:pPr>
        <w:pStyle w:val="Heading8"/>
        <w:rPr>
          <w:ins w:id="99" w:author="Emilio Ruiz" w:date="2023-05-12T00:52:00Z"/>
        </w:rPr>
      </w:pPr>
      <w:ins w:id="100" w:author="Emilio Ruiz" w:date="2023-05-12T00:50:00Z">
        <w:r w:rsidRPr="00DB610F">
          <w:br w:type="page"/>
        </w:r>
        <w:r w:rsidRPr="00DB610F">
          <w:lastRenderedPageBreak/>
          <w:t xml:space="preserve">Annex H: </w:t>
        </w:r>
        <w:r w:rsidR="00797F6D">
          <w:t>Default message co</w:t>
        </w:r>
      </w:ins>
      <w:ins w:id="101" w:author="Emilio Ruiz" w:date="2023-05-12T00:51:00Z">
        <w:r w:rsidR="00797F6D">
          <w:t xml:space="preserve">ntent for </w:t>
        </w:r>
        <w:r w:rsidR="002C0A90">
          <w:t>Application Layer Data T</w:t>
        </w:r>
        <w:r w:rsidR="001B6D9A">
          <w:t>hroughput</w:t>
        </w:r>
      </w:ins>
    </w:p>
    <w:p w14:paraId="6CC90090" w14:textId="71C5F4F5" w:rsidR="0069320A" w:rsidRDefault="0069320A" w:rsidP="0069320A">
      <w:pPr>
        <w:pStyle w:val="Heading1"/>
        <w:rPr>
          <w:ins w:id="102" w:author="Emilio Ruiz" w:date="2023-05-12T00:54:00Z"/>
        </w:rPr>
      </w:pPr>
      <w:ins w:id="103" w:author="Emilio Ruiz" w:date="2023-05-12T00:54:00Z">
        <w:r w:rsidRPr="00F21A71">
          <w:t>H.</w:t>
        </w:r>
        <w:r>
          <w:t>1</w:t>
        </w:r>
        <w:r w:rsidRPr="00F21A71">
          <w:tab/>
        </w:r>
        <w:r w:rsidR="00AF3DBA" w:rsidRPr="00EA4F49">
          <w:t>Radio resource control information elements</w:t>
        </w:r>
      </w:ins>
    </w:p>
    <w:p w14:paraId="3B1DAB00" w14:textId="11764690" w:rsidR="00AF3DBA" w:rsidRPr="00AF3DBA" w:rsidRDefault="00BB0EE6">
      <w:pPr>
        <w:rPr>
          <w:ins w:id="104" w:author="Emilio Ruiz" w:date="2023-05-12T00:54:00Z"/>
        </w:rPr>
        <w:pPrChange w:id="105" w:author="Emilio Ruiz" w:date="2023-05-12T00:54:00Z">
          <w:pPr>
            <w:pStyle w:val="Heading1"/>
          </w:pPr>
        </w:pPrChange>
      </w:pPr>
      <w:ins w:id="106" w:author="Emilio Ruiz" w:date="2023-05-12T00:55:00Z">
        <w:r w:rsidRPr="00EA4F49">
          <w:t xml:space="preserve">As defined in clause </w:t>
        </w:r>
        <w:r>
          <w:t>TS 38.521-4 [</w:t>
        </w:r>
      </w:ins>
      <w:ins w:id="107" w:author="Emilio Ruiz" w:date="2023-05-12T00:56:00Z">
        <w:r w:rsidR="00B1373C">
          <w:t>3</w:t>
        </w:r>
      </w:ins>
      <w:ins w:id="108" w:author="Emilio Ruiz" w:date="2023-05-12T00:55:00Z">
        <w:r>
          <w:t xml:space="preserve">] </w:t>
        </w:r>
        <w:r w:rsidRPr="00EA4F49">
          <w:t>with the following exceptions:</w:t>
        </w:r>
      </w:ins>
    </w:p>
    <w:p w14:paraId="657FD393" w14:textId="77777777" w:rsidR="00AA4253" w:rsidRPr="00EA4F49" w:rsidRDefault="00AA4253" w:rsidP="00AA4253">
      <w:pPr>
        <w:pStyle w:val="H6"/>
        <w:rPr>
          <w:ins w:id="109" w:author="Emilio Ruiz" w:date="2023-05-12T01:00:00Z"/>
        </w:rPr>
      </w:pPr>
      <w:ins w:id="110" w:author="Emilio Ruiz" w:date="2023-05-12T01:00:00Z">
        <w:r w:rsidRPr="00EA4F49">
          <w:t>PDCCH-config</w:t>
        </w:r>
      </w:ins>
    </w:p>
    <w:p w14:paraId="09DAA8CB" w14:textId="5C507287" w:rsidR="00881E11" w:rsidRPr="00EA4F49" w:rsidRDefault="00881E11" w:rsidP="00881E11">
      <w:pPr>
        <w:pStyle w:val="TH"/>
        <w:rPr>
          <w:ins w:id="111" w:author="Emilio Ruiz" w:date="2023-05-12T00:59:00Z"/>
          <w:i/>
          <w:iCs/>
        </w:rPr>
      </w:pPr>
      <w:ins w:id="112" w:author="Emilio Ruiz" w:date="2023-05-12T00:59:00Z">
        <w:r w:rsidRPr="00EA4F49">
          <w:t xml:space="preserve">Table </w:t>
        </w:r>
        <w:r>
          <w:t>H</w:t>
        </w:r>
        <w:r w:rsidRPr="00EA4F49">
          <w:t>.</w:t>
        </w:r>
        <w:r>
          <w:t>1</w:t>
        </w:r>
        <w:r w:rsidRPr="00EA4F49">
          <w:t>-</w:t>
        </w:r>
        <w:r>
          <w:t>1</w:t>
        </w:r>
        <w:r w:rsidRPr="00EA4F49">
          <w:t xml:space="preserve">: PDCCH </w:t>
        </w:r>
        <w:r w:rsidRPr="00EA4F49">
          <w:rPr>
            <w:i/>
            <w:iCs/>
          </w:rPr>
          <w:t>Search Space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1E11" w:rsidRPr="00EA4F49" w14:paraId="60D660FC" w14:textId="77777777" w:rsidTr="0036475F">
        <w:trPr>
          <w:ins w:id="113" w:author="Emilio Ruiz" w:date="2023-05-12T00:59:00Z"/>
        </w:trPr>
        <w:tc>
          <w:tcPr>
            <w:tcW w:w="9747" w:type="dxa"/>
            <w:gridSpan w:val="4"/>
            <w:tcBorders>
              <w:top w:val="single" w:sz="4" w:space="0" w:color="auto"/>
              <w:left w:val="single" w:sz="4" w:space="0" w:color="auto"/>
              <w:bottom w:val="single" w:sz="4" w:space="0" w:color="auto"/>
              <w:right w:val="single" w:sz="4" w:space="0" w:color="auto"/>
            </w:tcBorders>
            <w:hideMark/>
          </w:tcPr>
          <w:p w14:paraId="248A1863" w14:textId="3CE61045" w:rsidR="00881E11" w:rsidRPr="00EA4F49" w:rsidRDefault="00881E11" w:rsidP="0036475F">
            <w:pPr>
              <w:pStyle w:val="TAH"/>
              <w:jc w:val="left"/>
              <w:rPr>
                <w:ins w:id="114" w:author="Emilio Ruiz" w:date="2023-05-12T00:59:00Z"/>
                <w:b w:val="0"/>
              </w:rPr>
            </w:pPr>
            <w:ins w:id="115" w:author="Emilio Ruiz" w:date="2023-05-12T00:59:00Z">
              <w:r w:rsidRPr="00EA4F49">
                <w:rPr>
                  <w:b w:val="0"/>
                </w:rPr>
                <w:t xml:space="preserve">Derivation Path: </w:t>
              </w:r>
            </w:ins>
            <w:ins w:id="116" w:author="Emilio Ruiz" w:date="2023-05-12T01:02:00Z">
              <w:r w:rsidR="009B1A10">
                <w:rPr>
                  <w:b w:val="0"/>
                </w:rPr>
                <w:t xml:space="preserve">TS 38.508-1, </w:t>
              </w:r>
            </w:ins>
            <w:ins w:id="117" w:author="Emilio Ruiz" w:date="2023-05-12T00:59:00Z">
              <w:r w:rsidRPr="00EA4F49">
                <w:rPr>
                  <w:b w:val="0"/>
                </w:rPr>
                <w:t xml:space="preserve">Table </w:t>
              </w:r>
            </w:ins>
            <w:ins w:id="118" w:author="Emilio Ruiz" w:date="2023-05-12T01:01:00Z">
              <w:r w:rsidR="0034276B">
                <w:rPr>
                  <w:b w:val="0"/>
                </w:rPr>
                <w:t>5</w:t>
              </w:r>
            </w:ins>
            <w:ins w:id="119" w:author="Emilio Ruiz" w:date="2023-05-12T00:59:00Z">
              <w:r w:rsidRPr="00EA4F49">
                <w:rPr>
                  <w:b w:val="0"/>
                </w:rPr>
                <w:t>.</w:t>
              </w:r>
            </w:ins>
            <w:ins w:id="120" w:author="Emilio Ruiz" w:date="2023-05-12T01:02:00Z">
              <w:r w:rsidR="0034276B">
                <w:rPr>
                  <w:b w:val="0"/>
                </w:rPr>
                <w:t>4</w:t>
              </w:r>
            </w:ins>
            <w:ins w:id="121" w:author="Emilio Ruiz" w:date="2023-05-12T00:59:00Z">
              <w:r w:rsidRPr="00EA4F49">
                <w:rPr>
                  <w:b w:val="0"/>
                </w:rPr>
                <w:t>.</w:t>
              </w:r>
            </w:ins>
            <w:ins w:id="122" w:author="Emilio Ruiz" w:date="2023-05-12T01:02:00Z">
              <w:r w:rsidR="0034276B">
                <w:rPr>
                  <w:b w:val="0"/>
                </w:rPr>
                <w:t>2.0</w:t>
              </w:r>
            </w:ins>
            <w:ins w:id="123" w:author="Emilio Ruiz" w:date="2023-05-12T00:59:00Z">
              <w:r w:rsidRPr="00EA4F49">
                <w:rPr>
                  <w:b w:val="0"/>
                </w:rPr>
                <w:t>-</w:t>
              </w:r>
            </w:ins>
            <w:ins w:id="124" w:author="Emilio Ruiz" w:date="2023-05-12T01:02:00Z">
              <w:r w:rsidR="0034276B">
                <w:rPr>
                  <w:b w:val="0"/>
                </w:rPr>
                <w:t xml:space="preserve">7 </w:t>
              </w:r>
            </w:ins>
          </w:p>
        </w:tc>
      </w:tr>
      <w:tr w:rsidR="00881E11" w:rsidRPr="00EA4F49" w14:paraId="17C26E1A" w14:textId="77777777" w:rsidTr="0036475F">
        <w:trPr>
          <w:ins w:id="125"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B538747" w14:textId="77777777" w:rsidR="00881E11" w:rsidRPr="00EA4F49" w:rsidRDefault="00881E11" w:rsidP="0036475F">
            <w:pPr>
              <w:pStyle w:val="TAH"/>
              <w:rPr>
                <w:ins w:id="126" w:author="Emilio Ruiz" w:date="2023-05-12T00:59:00Z"/>
              </w:rPr>
            </w:pPr>
            <w:ins w:id="127" w:author="Emilio Ruiz" w:date="2023-05-12T00:59:00Z">
              <w:r w:rsidRPr="00EA4F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E797F90" w14:textId="77777777" w:rsidR="00881E11" w:rsidRPr="00EA4F49" w:rsidRDefault="00881E11" w:rsidP="0036475F">
            <w:pPr>
              <w:pStyle w:val="TAH"/>
              <w:rPr>
                <w:ins w:id="128" w:author="Emilio Ruiz" w:date="2023-05-12T00:59:00Z"/>
              </w:rPr>
            </w:pPr>
            <w:ins w:id="129" w:author="Emilio Ruiz" w:date="2023-05-12T00:59:00Z">
              <w:r w:rsidRPr="00EA4F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1FB02C" w14:textId="77777777" w:rsidR="00881E11" w:rsidRPr="00EA4F49" w:rsidRDefault="00881E11" w:rsidP="0036475F">
            <w:pPr>
              <w:pStyle w:val="TAH"/>
              <w:rPr>
                <w:ins w:id="130" w:author="Emilio Ruiz" w:date="2023-05-12T00:59:00Z"/>
              </w:rPr>
            </w:pPr>
            <w:ins w:id="131" w:author="Emilio Ruiz" w:date="2023-05-12T00:59:00Z">
              <w:r w:rsidRPr="00EA4F49">
                <w:t>Comment</w:t>
              </w:r>
            </w:ins>
          </w:p>
        </w:tc>
        <w:tc>
          <w:tcPr>
            <w:tcW w:w="1245" w:type="dxa"/>
            <w:tcBorders>
              <w:top w:val="single" w:sz="4" w:space="0" w:color="auto"/>
              <w:left w:val="single" w:sz="4" w:space="0" w:color="auto"/>
              <w:bottom w:val="single" w:sz="4" w:space="0" w:color="auto"/>
              <w:right w:val="single" w:sz="4" w:space="0" w:color="auto"/>
            </w:tcBorders>
            <w:hideMark/>
          </w:tcPr>
          <w:p w14:paraId="48B66160" w14:textId="77777777" w:rsidR="00881E11" w:rsidRPr="00EA4F49" w:rsidRDefault="00881E11" w:rsidP="0036475F">
            <w:pPr>
              <w:pStyle w:val="TAH"/>
              <w:rPr>
                <w:ins w:id="132" w:author="Emilio Ruiz" w:date="2023-05-12T00:59:00Z"/>
              </w:rPr>
            </w:pPr>
            <w:ins w:id="133" w:author="Emilio Ruiz" w:date="2023-05-12T00:59:00Z">
              <w:r w:rsidRPr="00EA4F49">
                <w:t>Condition</w:t>
              </w:r>
            </w:ins>
          </w:p>
        </w:tc>
      </w:tr>
      <w:tr w:rsidR="00881E11" w:rsidRPr="00EA4F49" w14:paraId="094084EE" w14:textId="77777777" w:rsidTr="0036475F">
        <w:trPr>
          <w:ins w:id="134"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906A733" w14:textId="77777777" w:rsidR="00881E11" w:rsidRPr="00EA4F49" w:rsidRDefault="00881E11" w:rsidP="0036475F">
            <w:pPr>
              <w:pStyle w:val="TAL"/>
              <w:rPr>
                <w:ins w:id="135" w:author="Emilio Ruiz" w:date="2023-05-12T00:59:00Z"/>
              </w:rPr>
            </w:pPr>
            <w:proofErr w:type="spellStart"/>
            <w:proofErr w:type="gramStart"/>
            <w:ins w:id="136" w:author="Emilio Ruiz" w:date="2023-05-12T00:59:00Z">
              <w:r w:rsidRPr="00EA4F49">
                <w:t>SearchSpace</w:t>
              </w:r>
              <w:proofErr w:type="spellEnd"/>
              <w:r w:rsidRPr="00EA4F49">
                <w:t xml:space="preserve"> ::=</w:t>
              </w:r>
              <w:proofErr w:type="gramEnd"/>
              <w:r w:rsidRPr="00EA4F49">
                <w:t xml:space="preserve"> </w:t>
              </w:r>
              <w:r w:rsidRPr="00EA4F49">
                <w:rPr>
                  <w:snapToGrid w:val="0"/>
                </w:rPr>
                <w:t xml:space="preserve">SEQUENCE </w:t>
              </w:r>
              <w:r w:rsidRPr="00EA4F49">
                <w:t>{</w:t>
              </w:r>
            </w:ins>
          </w:p>
        </w:tc>
        <w:tc>
          <w:tcPr>
            <w:tcW w:w="2267" w:type="dxa"/>
            <w:tcBorders>
              <w:top w:val="single" w:sz="4" w:space="0" w:color="auto"/>
              <w:left w:val="single" w:sz="4" w:space="0" w:color="auto"/>
              <w:bottom w:val="single" w:sz="4" w:space="0" w:color="auto"/>
              <w:right w:val="single" w:sz="4" w:space="0" w:color="auto"/>
            </w:tcBorders>
          </w:tcPr>
          <w:p w14:paraId="2F491B82" w14:textId="77777777" w:rsidR="00881E11" w:rsidRPr="00EA4F49" w:rsidRDefault="00881E11" w:rsidP="0036475F">
            <w:pPr>
              <w:pStyle w:val="TAL"/>
              <w:rPr>
                <w:ins w:id="137"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22B104BF" w14:textId="77777777" w:rsidR="00881E11" w:rsidRPr="00EA4F49" w:rsidRDefault="00881E11" w:rsidP="0036475F">
            <w:pPr>
              <w:pStyle w:val="TAL"/>
              <w:rPr>
                <w:ins w:id="138"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7C0FE7E7" w14:textId="77777777" w:rsidR="00881E11" w:rsidRPr="00EA4F49" w:rsidRDefault="00881E11" w:rsidP="0036475F">
            <w:pPr>
              <w:pStyle w:val="TAL"/>
              <w:rPr>
                <w:ins w:id="139" w:author="Emilio Ruiz" w:date="2023-05-12T00:59:00Z"/>
              </w:rPr>
            </w:pPr>
          </w:p>
        </w:tc>
      </w:tr>
      <w:tr w:rsidR="00881E11" w:rsidRPr="00EA4F49" w14:paraId="1521DF51" w14:textId="77777777" w:rsidTr="0036475F">
        <w:trPr>
          <w:ins w:id="140"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0B384341" w14:textId="77777777" w:rsidR="00881E11" w:rsidRPr="00EA4F49" w:rsidRDefault="00881E11" w:rsidP="0036475F">
            <w:pPr>
              <w:pStyle w:val="TAL"/>
              <w:rPr>
                <w:ins w:id="141" w:author="Emilio Ruiz" w:date="2023-05-12T00:59:00Z"/>
              </w:rPr>
            </w:pPr>
            <w:ins w:id="142" w:author="Emilio Ruiz" w:date="2023-05-12T00:59:00Z">
              <w:r w:rsidRPr="00EA4F49">
                <w:t xml:space="preserve">  </w:t>
              </w:r>
              <w:proofErr w:type="spellStart"/>
              <w:r w:rsidRPr="00EA4F49">
                <w:t>monitoringSlotPeriodicityAndOffset</w:t>
              </w:r>
              <w:proofErr w:type="spellEnd"/>
              <w:r w:rsidRPr="00EA4F4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878CF36" w14:textId="77777777" w:rsidR="00881E11" w:rsidRPr="00EA4F49" w:rsidRDefault="00881E11" w:rsidP="0036475F">
            <w:pPr>
              <w:pStyle w:val="TAL"/>
              <w:rPr>
                <w:ins w:id="143"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1DB1FFBE" w14:textId="77777777" w:rsidR="00881E11" w:rsidRPr="00EA4F49" w:rsidRDefault="00881E11" w:rsidP="0036475F">
            <w:pPr>
              <w:pStyle w:val="TAL"/>
              <w:rPr>
                <w:ins w:id="144"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50ACED8B" w14:textId="77777777" w:rsidR="00881E11" w:rsidRPr="00EA4F49" w:rsidRDefault="00881E11" w:rsidP="0036475F">
            <w:pPr>
              <w:pStyle w:val="TAL"/>
              <w:rPr>
                <w:ins w:id="145" w:author="Emilio Ruiz" w:date="2023-05-12T00:59:00Z"/>
              </w:rPr>
            </w:pPr>
          </w:p>
        </w:tc>
      </w:tr>
      <w:tr w:rsidR="00881E11" w:rsidRPr="00EA4F49" w14:paraId="0E4C49B0" w14:textId="77777777" w:rsidTr="0036475F">
        <w:trPr>
          <w:ins w:id="146"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4F80D687" w14:textId="77777777" w:rsidR="00881E11" w:rsidRPr="00EA4F49" w:rsidRDefault="00881E11" w:rsidP="0036475F">
            <w:pPr>
              <w:pStyle w:val="TAL"/>
              <w:rPr>
                <w:ins w:id="147" w:author="Emilio Ruiz" w:date="2023-05-12T00:59:00Z"/>
              </w:rPr>
            </w:pPr>
            <w:ins w:id="148" w:author="Emilio Ruiz" w:date="2023-05-12T00:59:00Z">
              <w:r w:rsidRPr="00EA4F49">
                <w:t xml:space="preserve">    sl1</w:t>
              </w:r>
            </w:ins>
          </w:p>
        </w:tc>
        <w:tc>
          <w:tcPr>
            <w:tcW w:w="2267" w:type="dxa"/>
            <w:tcBorders>
              <w:top w:val="single" w:sz="4" w:space="0" w:color="auto"/>
              <w:left w:val="single" w:sz="4" w:space="0" w:color="auto"/>
              <w:bottom w:val="single" w:sz="4" w:space="0" w:color="auto"/>
              <w:right w:val="single" w:sz="4" w:space="0" w:color="auto"/>
            </w:tcBorders>
            <w:hideMark/>
          </w:tcPr>
          <w:p w14:paraId="1CB2EA69" w14:textId="77777777" w:rsidR="00881E11" w:rsidRPr="00EA4F49" w:rsidRDefault="00881E11" w:rsidP="0036475F">
            <w:pPr>
              <w:pStyle w:val="TAL"/>
              <w:rPr>
                <w:ins w:id="149" w:author="Emilio Ruiz" w:date="2023-05-12T00:59:00Z"/>
              </w:rPr>
            </w:pPr>
            <w:ins w:id="150" w:author="Emilio Ruiz" w:date="2023-05-12T00:59:00Z">
              <w:r w:rsidRPr="00EA4F49">
                <w:t>NULL</w:t>
              </w:r>
            </w:ins>
          </w:p>
        </w:tc>
        <w:tc>
          <w:tcPr>
            <w:tcW w:w="1700" w:type="dxa"/>
            <w:tcBorders>
              <w:top w:val="single" w:sz="4" w:space="0" w:color="auto"/>
              <w:left w:val="single" w:sz="4" w:space="0" w:color="auto"/>
              <w:bottom w:val="single" w:sz="4" w:space="0" w:color="auto"/>
              <w:right w:val="single" w:sz="4" w:space="0" w:color="auto"/>
            </w:tcBorders>
          </w:tcPr>
          <w:p w14:paraId="16D7912B" w14:textId="77777777" w:rsidR="00881E11" w:rsidRPr="00EA4F49" w:rsidRDefault="00881E11" w:rsidP="0036475F">
            <w:pPr>
              <w:pStyle w:val="TAL"/>
              <w:rPr>
                <w:ins w:id="151"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66E8DBFC" w14:textId="77777777" w:rsidR="00881E11" w:rsidRPr="00EA4F49" w:rsidRDefault="00881E11" w:rsidP="0036475F">
            <w:pPr>
              <w:pStyle w:val="TAL"/>
              <w:rPr>
                <w:ins w:id="152" w:author="Emilio Ruiz" w:date="2023-05-12T00:59:00Z"/>
              </w:rPr>
            </w:pPr>
          </w:p>
        </w:tc>
      </w:tr>
      <w:tr w:rsidR="00881E11" w:rsidRPr="00EA4F49" w14:paraId="6CF3F113" w14:textId="77777777" w:rsidTr="0036475F">
        <w:trPr>
          <w:ins w:id="153"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FB39113" w14:textId="77777777" w:rsidR="00881E11" w:rsidRPr="00EA4F49" w:rsidRDefault="00881E11" w:rsidP="0036475F">
            <w:pPr>
              <w:pStyle w:val="TAL"/>
              <w:rPr>
                <w:ins w:id="154" w:author="Emilio Ruiz" w:date="2023-05-12T00:59:00Z"/>
              </w:rPr>
            </w:pPr>
            <w:ins w:id="155" w:author="Emilio Ruiz" w:date="2023-05-12T00:59:00Z">
              <w:r w:rsidRPr="00EA4F49">
                <w:t xml:space="preserve">  }</w:t>
              </w:r>
            </w:ins>
          </w:p>
        </w:tc>
        <w:tc>
          <w:tcPr>
            <w:tcW w:w="2267" w:type="dxa"/>
            <w:tcBorders>
              <w:top w:val="single" w:sz="4" w:space="0" w:color="auto"/>
              <w:left w:val="single" w:sz="4" w:space="0" w:color="auto"/>
              <w:bottom w:val="single" w:sz="4" w:space="0" w:color="auto"/>
              <w:right w:val="single" w:sz="4" w:space="0" w:color="auto"/>
            </w:tcBorders>
          </w:tcPr>
          <w:p w14:paraId="46D138DA" w14:textId="77777777" w:rsidR="00881E11" w:rsidRPr="00EA4F49" w:rsidRDefault="00881E11" w:rsidP="0036475F">
            <w:pPr>
              <w:pStyle w:val="TAL"/>
              <w:rPr>
                <w:ins w:id="156"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637EF0D0" w14:textId="77777777" w:rsidR="00881E11" w:rsidRPr="00EA4F49" w:rsidRDefault="00881E11" w:rsidP="0036475F">
            <w:pPr>
              <w:pStyle w:val="TAL"/>
              <w:rPr>
                <w:ins w:id="157"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17E951CD" w14:textId="77777777" w:rsidR="00881E11" w:rsidRPr="00EA4F49" w:rsidRDefault="00881E11" w:rsidP="0036475F">
            <w:pPr>
              <w:pStyle w:val="TAL"/>
              <w:rPr>
                <w:ins w:id="158" w:author="Emilio Ruiz" w:date="2023-05-12T00:59:00Z"/>
              </w:rPr>
            </w:pPr>
          </w:p>
        </w:tc>
      </w:tr>
      <w:tr w:rsidR="00881E11" w:rsidRPr="00EA4F49" w14:paraId="5773E37B" w14:textId="77777777" w:rsidTr="0036475F">
        <w:trPr>
          <w:ins w:id="159"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A4159B7" w14:textId="77777777" w:rsidR="00881E11" w:rsidRPr="00EA4F49" w:rsidRDefault="00881E11" w:rsidP="0036475F">
            <w:pPr>
              <w:pStyle w:val="TAL"/>
              <w:rPr>
                <w:ins w:id="160" w:author="Emilio Ruiz" w:date="2023-05-12T00:59:00Z"/>
              </w:rPr>
            </w:pPr>
            <w:ins w:id="161" w:author="Emilio Ruiz" w:date="2023-05-12T00:59:00Z">
              <w:r w:rsidRPr="00EA4F49">
                <w:t xml:space="preserve">  </w:t>
              </w:r>
              <w:proofErr w:type="spellStart"/>
              <w:r w:rsidRPr="00EA4F49">
                <w:t>nrofCandidates</w:t>
              </w:r>
              <w:proofErr w:type="spellEnd"/>
              <w:r w:rsidRPr="00EA4F4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1B7794" w14:textId="77777777" w:rsidR="00881E11" w:rsidRPr="00EA4F49" w:rsidRDefault="00881E11" w:rsidP="0036475F">
            <w:pPr>
              <w:pStyle w:val="TAL"/>
              <w:rPr>
                <w:ins w:id="162"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30C74827" w14:textId="77777777" w:rsidR="00881E11" w:rsidRPr="00EA4F49" w:rsidRDefault="00881E11" w:rsidP="0036475F">
            <w:pPr>
              <w:pStyle w:val="TAL"/>
              <w:rPr>
                <w:ins w:id="163"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6827BC68" w14:textId="77777777" w:rsidR="00881E11" w:rsidRPr="00EA4F49" w:rsidRDefault="00881E11" w:rsidP="0036475F">
            <w:pPr>
              <w:pStyle w:val="TAL"/>
              <w:rPr>
                <w:ins w:id="164" w:author="Emilio Ruiz" w:date="2023-05-12T00:59:00Z"/>
              </w:rPr>
            </w:pPr>
          </w:p>
        </w:tc>
      </w:tr>
      <w:tr w:rsidR="00881E11" w:rsidRPr="00EA4F49" w14:paraId="2ADE756F" w14:textId="77777777" w:rsidTr="0036475F">
        <w:trPr>
          <w:ins w:id="165"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3EACFA3" w14:textId="77777777" w:rsidR="00881E11" w:rsidRPr="00EA4F49" w:rsidRDefault="00881E11" w:rsidP="0036475F">
            <w:pPr>
              <w:pStyle w:val="TAL"/>
              <w:rPr>
                <w:ins w:id="166" w:author="Emilio Ruiz" w:date="2023-05-12T00:59:00Z"/>
              </w:rPr>
            </w:pPr>
            <w:ins w:id="167" w:author="Emilio Ruiz" w:date="2023-05-12T00:59:00Z">
              <w:r w:rsidRPr="00EA4F49">
                <w:t xml:space="preserve">    aggregationLevel1</w:t>
              </w:r>
            </w:ins>
          </w:p>
        </w:tc>
        <w:tc>
          <w:tcPr>
            <w:tcW w:w="2267" w:type="dxa"/>
            <w:tcBorders>
              <w:top w:val="single" w:sz="4" w:space="0" w:color="auto"/>
              <w:left w:val="single" w:sz="4" w:space="0" w:color="auto"/>
              <w:bottom w:val="single" w:sz="4" w:space="0" w:color="auto"/>
              <w:right w:val="single" w:sz="4" w:space="0" w:color="auto"/>
            </w:tcBorders>
            <w:hideMark/>
          </w:tcPr>
          <w:p w14:paraId="322C4D8C" w14:textId="77777777" w:rsidR="00881E11" w:rsidRPr="00EA4F49" w:rsidRDefault="00881E11" w:rsidP="0036475F">
            <w:pPr>
              <w:pStyle w:val="TAL"/>
              <w:rPr>
                <w:ins w:id="168" w:author="Emilio Ruiz" w:date="2023-05-12T00:59:00Z"/>
              </w:rPr>
            </w:pPr>
            <w:ins w:id="169" w:author="Emilio Ruiz" w:date="2023-05-12T00:59:00Z">
              <w:r w:rsidRPr="00EA4F49">
                <w:t>n0</w:t>
              </w:r>
            </w:ins>
          </w:p>
        </w:tc>
        <w:tc>
          <w:tcPr>
            <w:tcW w:w="1700" w:type="dxa"/>
            <w:tcBorders>
              <w:top w:val="single" w:sz="4" w:space="0" w:color="auto"/>
              <w:left w:val="single" w:sz="4" w:space="0" w:color="auto"/>
              <w:bottom w:val="single" w:sz="4" w:space="0" w:color="auto"/>
              <w:right w:val="single" w:sz="4" w:space="0" w:color="auto"/>
            </w:tcBorders>
          </w:tcPr>
          <w:p w14:paraId="68A7C993" w14:textId="77777777" w:rsidR="00881E11" w:rsidRPr="00EA4F49" w:rsidRDefault="00881E11" w:rsidP="0036475F">
            <w:pPr>
              <w:pStyle w:val="TAL"/>
              <w:rPr>
                <w:ins w:id="170"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07ED04D1" w14:textId="77777777" w:rsidR="00881E11" w:rsidRPr="00EA4F49" w:rsidRDefault="00881E11" w:rsidP="0036475F">
            <w:pPr>
              <w:pStyle w:val="TAL"/>
              <w:rPr>
                <w:ins w:id="171" w:author="Emilio Ruiz" w:date="2023-05-12T00:59:00Z"/>
              </w:rPr>
            </w:pPr>
          </w:p>
        </w:tc>
      </w:tr>
      <w:tr w:rsidR="00881E11" w:rsidRPr="00EA4F49" w14:paraId="1C5031B5" w14:textId="77777777" w:rsidTr="0036475F">
        <w:trPr>
          <w:ins w:id="172"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334BDCF2" w14:textId="77777777" w:rsidR="00881E11" w:rsidRPr="00EA4F49" w:rsidRDefault="00881E11" w:rsidP="0036475F">
            <w:pPr>
              <w:pStyle w:val="TAL"/>
              <w:rPr>
                <w:ins w:id="173" w:author="Emilio Ruiz" w:date="2023-05-12T00:59:00Z"/>
              </w:rPr>
            </w:pPr>
            <w:ins w:id="174" w:author="Emilio Ruiz" w:date="2023-05-12T00:59:00Z">
              <w:r w:rsidRPr="00EA4F49">
                <w:t xml:space="preserve">    aggregationLevel2</w:t>
              </w:r>
            </w:ins>
          </w:p>
        </w:tc>
        <w:tc>
          <w:tcPr>
            <w:tcW w:w="2267" w:type="dxa"/>
            <w:tcBorders>
              <w:top w:val="single" w:sz="4" w:space="0" w:color="auto"/>
              <w:left w:val="single" w:sz="4" w:space="0" w:color="auto"/>
              <w:bottom w:val="single" w:sz="4" w:space="0" w:color="auto"/>
              <w:right w:val="single" w:sz="4" w:space="0" w:color="auto"/>
            </w:tcBorders>
            <w:hideMark/>
          </w:tcPr>
          <w:p w14:paraId="0067FD8B" w14:textId="77777777" w:rsidR="00881E11" w:rsidRPr="00EA4F49" w:rsidRDefault="00881E11" w:rsidP="0036475F">
            <w:pPr>
              <w:pStyle w:val="TAL"/>
              <w:rPr>
                <w:ins w:id="175" w:author="Emilio Ruiz" w:date="2023-05-12T00:59:00Z"/>
              </w:rPr>
            </w:pPr>
            <w:ins w:id="176" w:author="Emilio Ruiz" w:date="2023-05-12T00:59:00Z">
              <w:r w:rsidRPr="00EA4F49">
                <w:t>n0</w:t>
              </w:r>
            </w:ins>
          </w:p>
        </w:tc>
        <w:tc>
          <w:tcPr>
            <w:tcW w:w="1700" w:type="dxa"/>
            <w:tcBorders>
              <w:top w:val="single" w:sz="4" w:space="0" w:color="auto"/>
              <w:left w:val="single" w:sz="4" w:space="0" w:color="auto"/>
              <w:bottom w:val="single" w:sz="4" w:space="0" w:color="auto"/>
              <w:right w:val="single" w:sz="4" w:space="0" w:color="auto"/>
            </w:tcBorders>
          </w:tcPr>
          <w:p w14:paraId="307677DE" w14:textId="77777777" w:rsidR="00881E11" w:rsidRPr="00EA4F49" w:rsidRDefault="00881E11" w:rsidP="0036475F">
            <w:pPr>
              <w:pStyle w:val="TAL"/>
              <w:rPr>
                <w:ins w:id="177"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4BE1463B" w14:textId="77777777" w:rsidR="00881E11" w:rsidRPr="00EA4F49" w:rsidRDefault="00881E11" w:rsidP="0036475F">
            <w:pPr>
              <w:pStyle w:val="TAL"/>
              <w:rPr>
                <w:ins w:id="178" w:author="Emilio Ruiz" w:date="2023-05-12T00:59:00Z"/>
              </w:rPr>
            </w:pPr>
          </w:p>
        </w:tc>
      </w:tr>
      <w:tr w:rsidR="00881E11" w:rsidRPr="00EA4F49" w14:paraId="04589BCC" w14:textId="77777777" w:rsidTr="0036475F">
        <w:trPr>
          <w:ins w:id="179"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4B8FB249" w14:textId="77777777" w:rsidR="00881E11" w:rsidRPr="00EA4F49" w:rsidRDefault="00881E11" w:rsidP="0036475F">
            <w:pPr>
              <w:pStyle w:val="TAL"/>
              <w:rPr>
                <w:ins w:id="180" w:author="Emilio Ruiz" w:date="2023-05-12T00:59:00Z"/>
              </w:rPr>
            </w:pPr>
            <w:ins w:id="181" w:author="Emilio Ruiz" w:date="2023-05-12T00:59:00Z">
              <w:r w:rsidRPr="00EA4F49">
                <w:t xml:space="preserve">    aggregationLevel4</w:t>
              </w:r>
            </w:ins>
          </w:p>
        </w:tc>
        <w:tc>
          <w:tcPr>
            <w:tcW w:w="2267" w:type="dxa"/>
            <w:tcBorders>
              <w:top w:val="single" w:sz="4" w:space="0" w:color="auto"/>
              <w:left w:val="single" w:sz="4" w:space="0" w:color="auto"/>
              <w:bottom w:val="single" w:sz="4" w:space="0" w:color="auto"/>
              <w:right w:val="single" w:sz="4" w:space="0" w:color="auto"/>
            </w:tcBorders>
            <w:hideMark/>
          </w:tcPr>
          <w:p w14:paraId="62B789F0" w14:textId="7BDA576C" w:rsidR="00881E11" w:rsidRPr="00EA4F49" w:rsidRDefault="00AA4253" w:rsidP="0036475F">
            <w:pPr>
              <w:pStyle w:val="TAL"/>
              <w:rPr>
                <w:ins w:id="182" w:author="Emilio Ruiz" w:date="2023-05-12T00:59:00Z"/>
              </w:rPr>
            </w:pPr>
            <w:ins w:id="183" w:author="Emilio Ruiz" w:date="2023-05-12T01:00:00Z">
              <w:r>
                <w:t>n2</w:t>
              </w:r>
            </w:ins>
          </w:p>
        </w:tc>
        <w:tc>
          <w:tcPr>
            <w:tcW w:w="1700" w:type="dxa"/>
            <w:tcBorders>
              <w:top w:val="single" w:sz="4" w:space="0" w:color="auto"/>
              <w:left w:val="single" w:sz="4" w:space="0" w:color="auto"/>
              <w:bottom w:val="single" w:sz="4" w:space="0" w:color="auto"/>
              <w:right w:val="single" w:sz="4" w:space="0" w:color="auto"/>
            </w:tcBorders>
          </w:tcPr>
          <w:p w14:paraId="363399D9" w14:textId="2F6EA75D" w:rsidR="00881E11" w:rsidRPr="00EA4F49" w:rsidRDefault="0022087B" w:rsidP="0036475F">
            <w:pPr>
              <w:pStyle w:val="TAL"/>
              <w:rPr>
                <w:ins w:id="184" w:author="Emilio Ruiz" w:date="2023-05-12T00:59:00Z"/>
              </w:rPr>
            </w:pPr>
            <w:ins w:id="185" w:author="Emilio Ruiz" w:date="2023-05-12T01:00:00Z">
              <w:r>
                <w:t>1 for UL, 1 for DL</w:t>
              </w:r>
            </w:ins>
          </w:p>
        </w:tc>
        <w:tc>
          <w:tcPr>
            <w:tcW w:w="1245" w:type="dxa"/>
            <w:tcBorders>
              <w:top w:val="single" w:sz="4" w:space="0" w:color="auto"/>
              <w:left w:val="single" w:sz="4" w:space="0" w:color="auto"/>
              <w:bottom w:val="single" w:sz="4" w:space="0" w:color="auto"/>
              <w:right w:val="single" w:sz="4" w:space="0" w:color="auto"/>
            </w:tcBorders>
          </w:tcPr>
          <w:p w14:paraId="74A1F59E" w14:textId="77777777" w:rsidR="00881E11" w:rsidRPr="00EA4F49" w:rsidRDefault="00881E11" w:rsidP="0036475F">
            <w:pPr>
              <w:pStyle w:val="TAL"/>
              <w:rPr>
                <w:ins w:id="186" w:author="Emilio Ruiz" w:date="2023-05-12T00:59:00Z"/>
              </w:rPr>
            </w:pPr>
          </w:p>
        </w:tc>
      </w:tr>
      <w:tr w:rsidR="00881E11" w:rsidRPr="00EA4F49" w14:paraId="4E17180F" w14:textId="77777777" w:rsidTr="0036475F">
        <w:trPr>
          <w:ins w:id="187"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565D9C14" w14:textId="77777777" w:rsidR="00881E11" w:rsidRPr="00EA4F49" w:rsidRDefault="00881E11" w:rsidP="0036475F">
            <w:pPr>
              <w:pStyle w:val="TAL"/>
              <w:rPr>
                <w:ins w:id="188" w:author="Emilio Ruiz" w:date="2023-05-12T00:59:00Z"/>
              </w:rPr>
            </w:pPr>
            <w:ins w:id="189" w:author="Emilio Ruiz" w:date="2023-05-12T00:59:00Z">
              <w:r w:rsidRPr="00EA4F49">
                <w:t xml:space="preserve">    aggregationLevel8</w:t>
              </w:r>
            </w:ins>
          </w:p>
        </w:tc>
        <w:tc>
          <w:tcPr>
            <w:tcW w:w="2267" w:type="dxa"/>
            <w:tcBorders>
              <w:top w:val="single" w:sz="4" w:space="0" w:color="auto"/>
              <w:left w:val="single" w:sz="4" w:space="0" w:color="auto"/>
              <w:bottom w:val="single" w:sz="4" w:space="0" w:color="auto"/>
              <w:right w:val="single" w:sz="4" w:space="0" w:color="auto"/>
            </w:tcBorders>
            <w:hideMark/>
          </w:tcPr>
          <w:p w14:paraId="6039833B" w14:textId="53AEA72F" w:rsidR="00881E11" w:rsidRPr="00EA4F49" w:rsidRDefault="00AA4253" w:rsidP="0036475F">
            <w:pPr>
              <w:pStyle w:val="TAL"/>
              <w:rPr>
                <w:ins w:id="190" w:author="Emilio Ruiz" w:date="2023-05-12T00:59:00Z"/>
              </w:rPr>
            </w:pPr>
            <w:ins w:id="191" w:author="Emilio Ruiz" w:date="2023-05-12T01:00:00Z">
              <w:r>
                <w:t>n0</w:t>
              </w:r>
            </w:ins>
          </w:p>
        </w:tc>
        <w:tc>
          <w:tcPr>
            <w:tcW w:w="1700" w:type="dxa"/>
            <w:tcBorders>
              <w:top w:val="single" w:sz="4" w:space="0" w:color="auto"/>
              <w:left w:val="single" w:sz="4" w:space="0" w:color="auto"/>
              <w:bottom w:val="single" w:sz="4" w:space="0" w:color="auto"/>
              <w:right w:val="single" w:sz="4" w:space="0" w:color="auto"/>
            </w:tcBorders>
          </w:tcPr>
          <w:p w14:paraId="196C51B7" w14:textId="3394C743" w:rsidR="00881E11" w:rsidRPr="00EA4F49" w:rsidRDefault="00881E11" w:rsidP="0036475F">
            <w:pPr>
              <w:pStyle w:val="TAL"/>
              <w:rPr>
                <w:ins w:id="192"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6B87A6CE" w14:textId="77777777" w:rsidR="00881E11" w:rsidRPr="00EA4F49" w:rsidRDefault="00881E11" w:rsidP="0036475F">
            <w:pPr>
              <w:pStyle w:val="TAL"/>
              <w:rPr>
                <w:ins w:id="193" w:author="Emilio Ruiz" w:date="2023-05-12T00:59:00Z"/>
              </w:rPr>
            </w:pPr>
          </w:p>
        </w:tc>
      </w:tr>
      <w:tr w:rsidR="00881E11" w:rsidRPr="00EA4F49" w14:paraId="2B7A88B3" w14:textId="77777777" w:rsidTr="0036475F">
        <w:trPr>
          <w:ins w:id="194"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6702CE97" w14:textId="77777777" w:rsidR="00881E11" w:rsidRPr="00EA4F49" w:rsidRDefault="00881E11" w:rsidP="0036475F">
            <w:pPr>
              <w:pStyle w:val="TAL"/>
              <w:rPr>
                <w:ins w:id="195" w:author="Emilio Ruiz" w:date="2023-05-12T00:59:00Z"/>
              </w:rPr>
            </w:pPr>
            <w:ins w:id="196" w:author="Emilio Ruiz" w:date="2023-05-12T00:59:00Z">
              <w:r w:rsidRPr="00EA4F49">
                <w:t xml:space="preserve">    aggregationLevel16</w:t>
              </w:r>
            </w:ins>
          </w:p>
        </w:tc>
        <w:tc>
          <w:tcPr>
            <w:tcW w:w="2267" w:type="dxa"/>
            <w:tcBorders>
              <w:top w:val="single" w:sz="4" w:space="0" w:color="auto"/>
              <w:left w:val="single" w:sz="4" w:space="0" w:color="auto"/>
              <w:bottom w:val="single" w:sz="4" w:space="0" w:color="auto"/>
              <w:right w:val="single" w:sz="4" w:space="0" w:color="auto"/>
            </w:tcBorders>
            <w:hideMark/>
          </w:tcPr>
          <w:p w14:paraId="71BC5A35" w14:textId="77777777" w:rsidR="00881E11" w:rsidRPr="00EA4F49" w:rsidRDefault="00881E11" w:rsidP="0036475F">
            <w:pPr>
              <w:pStyle w:val="TAL"/>
              <w:rPr>
                <w:ins w:id="197" w:author="Emilio Ruiz" w:date="2023-05-12T00:59:00Z"/>
              </w:rPr>
            </w:pPr>
            <w:ins w:id="198" w:author="Emilio Ruiz" w:date="2023-05-12T00:59:00Z">
              <w:r w:rsidRPr="00EA4F49">
                <w:t>n0</w:t>
              </w:r>
            </w:ins>
          </w:p>
        </w:tc>
        <w:tc>
          <w:tcPr>
            <w:tcW w:w="1700" w:type="dxa"/>
            <w:tcBorders>
              <w:top w:val="single" w:sz="4" w:space="0" w:color="auto"/>
              <w:left w:val="single" w:sz="4" w:space="0" w:color="auto"/>
              <w:bottom w:val="single" w:sz="4" w:space="0" w:color="auto"/>
              <w:right w:val="single" w:sz="4" w:space="0" w:color="auto"/>
            </w:tcBorders>
          </w:tcPr>
          <w:p w14:paraId="61DD9DE9" w14:textId="77777777" w:rsidR="00881E11" w:rsidRPr="00EA4F49" w:rsidRDefault="00881E11" w:rsidP="0036475F">
            <w:pPr>
              <w:pStyle w:val="TAL"/>
              <w:rPr>
                <w:ins w:id="199"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0DFFDAD3" w14:textId="77777777" w:rsidR="00881E11" w:rsidRPr="00EA4F49" w:rsidRDefault="00881E11" w:rsidP="0036475F">
            <w:pPr>
              <w:pStyle w:val="TAL"/>
              <w:rPr>
                <w:ins w:id="200" w:author="Emilio Ruiz" w:date="2023-05-12T00:59:00Z"/>
              </w:rPr>
            </w:pPr>
          </w:p>
        </w:tc>
      </w:tr>
      <w:tr w:rsidR="00881E11" w:rsidRPr="00EA4F49" w14:paraId="069F54B9" w14:textId="77777777" w:rsidTr="0036475F">
        <w:trPr>
          <w:ins w:id="201"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6DB0FC6" w14:textId="77777777" w:rsidR="00881E11" w:rsidRPr="00EA4F49" w:rsidRDefault="00881E11" w:rsidP="0036475F">
            <w:pPr>
              <w:pStyle w:val="TAL"/>
              <w:rPr>
                <w:ins w:id="202" w:author="Emilio Ruiz" w:date="2023-05-12T00:59:00Z"/>
              </w:rPr>
            </w:pPr>
            <w:ins w:id="203" w:author="Emilio Ruiz" w:date="2023-05-12T00:59:00Z">
              <w:r w:rsidRPr="00EA4F49">
                <w:t xml:space="preserve">  }</w:t>
              </w:r>
            </w:ins>
          </w:p>
        </w:tc>
        <w:tc>
          <w:tcPr>
            <w:tcW w:w="2267" w:type="dxa"/>
            <w:tcBorders>
              <w:top w:val="single" w:sz="4" w:space="0" w:color="auto"/>
              <w:left w:val="single" w:sz="4" w:space="0" w:color="auto"/>
              <w:bottom w:val="single" w:sz="4" w:space="0" w:color="auto"/>
              <w:right w:val="single" w:sz="4" w:space="0" w:color="auto"/>
            </w:tcBorders>
          </w:tcPr>
          <w:p w14:paraId="6CF8E31D" w14:textId="77777777" w:rsidR="00881E11" w:rsidRPr="00EA4F49" w:rsidRDefault="00881E11" w:rsidP="0036475F">
            <w:pPr>
              <w:pStyle w:val="TAL"/>
              <w:rPr>
                <w:ins w:id="204"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232DB49E" w14:textId="77777777" w:rsidR="00881E11" w:rsidRPr="00EA4F49" w:rsidRDefault="00881E11" w:rsidP="0036475F">
            <w:pPr>
              <w:pStyle w:val="TAL"/>
              <w:rPr>
                <w:ins w:id="205"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2B76C639" w14:textId="77777777" w:rsidR="00881E11" w:rsidRPr="00EA4F49" w:rsidRDefault="00881E11" w:rsidP="0036475F">
            <w:pPr>
              <w:pStyle w:val="TAL"/>
              <w:rPr>
                <w:ins w:id="206" w:author="Emilio Ruiz" w:date="2023-05-12T00:59:00Z"/>
              </w:rPr>
            </w:pPr>
          </w:p>
        </w:tc>
      </w:tr>
      <w:tr w:rsidR="00881E11" w:rsidRPr="00EA4F49" w14:paraId="5A3AA4C5" w14:textId="77777777" w:rsidTr="0036475F">
        <w:trPr>
          <w:ins w:id="207"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2981F2C8" w14:textId="77777777" w:rsidR="00881E11" w:rsidRPr="00EA4F49" w:rsidRDefault="00881E11" w:rsidP="0036475F">
            <w:pPr>
              <w:pStyle w:val="TAL"/>
              <w:rPr>
                <w:ins w:id="208" w:author="Emilio Ruiz" w:date="2023-05-12T00:59:00Z"/>
              </w:rPr>
            </w:pPr>
            <w:ins w:id="209" w:author="Emilio Ruiz" w:date="2023-05-12T00:59:00Z">
              <w:r w:rsidRPr="00EA4F49">
                <w:t xml:space="preserve">  </w:t>
              </w:r>
              <w:proofErr w:type="spellStart"/>
              <w:r w:rsidRPr="00EA4F49">
                <w:t>searchSpaceType</w:t>
              </w:r>
              <w:proofErr w:type="spellEnd"/>
              <w:r w:rsidRPr="00EA4F4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94BB79F" w14:textId="77777777" w:rsidR="00881E11" w:rsidRPr="00EA4F49" w:rsidRDefault="00881E11" w:rsidP="0036475F">
            <w:pPr>
              <w:pStyle w:val="TAL"/>
              <w:rPr>
                <w:ins w:id="210"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68D04E36" w14:textId="77777777" w:rsidR="00881E11" w:rsidRPr="00EA4F49" w:rsidRDefault="00881E11" w:rsidP="0036475F">
            <w:pPr>
              <w:pStyle w:val="TAL"/>
              <w:rPr>
                <w:ins w:id="211"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1A556CC6" w14:textId="77777777" w:rsidR="00881E11" w:rsidRPr="00EA4F49" w:rsidRDefault="00881E11" w:rsidP="0036475F">
            <w:pPr>
              <w:pStyle w:val="TAL"/>
              <w:rPr>
                <w:ins w:id="212" w:author="Emilio Ruiz" w:date="2023-05-12T00:59:00Z"/>
              </w:rPr>
            </w:pPr>
          </w:p>
        </w:tc>
      </w:tr>
      <w:tr w:rsidR="00881E11" w:rsidRPr="00EA4F49" w14:paraId="525CDF97" w14:textId="77777777" w:rsidTr="0036475F">
        <w:trPr>
          <w:ins w:id="213"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6D0064A" w14:textId="77777777" w:rsidR="00881E11" w:rsidRPr="00EA4F49" w:rsidRDefault="00881E11" w:rsidP="0036475F">
            <w:pPr>
              <w:pStyle w:val="TAL"/>
              <w:rPr>
                <w:ins w:id="214" w:author="Emilio Ruiz" w:date="2023-05-12T00:59:00Z"/>
              </w:rPr>
            </w:pPr>
            <w:ins w:id="215" w:author="Emilio Ruiz" w:date="2023-05-12T00:59:00Z">
              <w:r w:rsidRPr="00EA4F49">
                <w:t xml:space="preserve">    common SEQUENCE {</w:t>
              </w:r>
            </w:ins>
          </w:p>
        </w:tc>
        <w:tc>
          <w:tcPr>
            <w:tcW w:w="2267" w:type="dxa"/>
            <w:tcBorders>
              <w:top w:val="single" w:sz="4" w:space="0" w:color="auto"/>
              <w:left w:val="single" w:sz="4" w:space="0" w:color="auto"/>
              <w:bottom w:val="single" w:sz="4" w:space="0" w:color="auto"/>
              <w:right w:val="single" w:sz="4" w:space="0" w:color="auto"/>
            </w:tcBorders>
          </w:tcPr>
          <w:p w14:paraId="458E0DDD" w14:textId="77777777" w:rsidR="00881E11" w:rsidRPr="00EA4F49" w:rsidRDefault="00881E11" w:rsidP="0036475F">
            <w:pPr>
              <w:pStyle w:val="TAL"/>
              <w:rPr>
                <w:ins w:id="216"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75B6ADF9" w14:textId="77777777" w:rsidR="00881E11" w:rsidRPr="00EA4F49" w:rsidRDefault="00881E11" w:rsidP="0036475F">
            <w:pPr>
              <w:pStyle w:val="TAL"/>
              <w:rPr>
                <w:ins w:id="217"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7C3D2FBA" w14:textId="77777777" w:rsidR="00881E11" w:rsidRPr="00EA4F49" w:rsidRDefault="00881E11" w:rsidP="0036475F">
            <w:pPr>
              <w:pStyle w:val="TAL"/>
              <w:rPr>
                <w:ins w:id="218" w:author="Emilio Ruiz" w:date="2023-05-12T00:59:00Z"/>
              </w:rPr>
            </w:pPr>
          </w:p>
        </w:tc>
      </w:tr>
      <w:tr w:rsidR="00881E11" w:rsidRPr="00EA4F49" w14:paraId="48A40DA1" w14:textId="77777777" w:rsidTr="0036475F">
        <w:trPr>
          <w:ins w:id="219"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4FFA88C9" w14:textId="77777777" w:rsidR="00881E11" w:rsidRPr="00EA4F49" w:rsidRDefault="00881E11" w:rsidP="0036475F">
            <w:pPr>
              <w:pStyle w:val="TAL"/>
              <w:rPr>
                <w:ins w:id="220" w:author="Emilio Ruiz" w:date="2023-05-12T00:59:00Z"/>
              </w:rPr>
            </w:pPr>
            <w:ins w:id="221" w:author="Emilio Ruiz" w:date="2023-05-12T00:59:00Z">
              <w:r w:rsidRPr="00EA4F49">
                <w:t xml:space="preserve">    </w:t>
              </w:r>
              <w:proofErr w:type="spellStart"/>
              <w:r w:rsidRPr="00EA4F49">
                <w:t>ue</w:t>
              </w:r>
              <w:proofErr w:type="spellEnd"/>
              <w:r w:rsidRPr="00EA4F49">
                <w:t>-Specific SEQUENCE {</w:t>
              </w:r>
            </w:ins>
          </w:p>
        </w:tc>
        <w:tc>
          <w:tcPr>
            <w:tcW w:w="2267" w:type="dxa"/>
            <w:tcBorders>
              <w:top w:val="single" w:sz="4" w:space="0" w:color="auto"/>
              <w:left w:val="single" w:sz="4" w:space="0" w:color="auto"/>
              <w:bottom w:val="single" w:sz="4" w:space="0" w:color="auto"/>
              <w:right w:val="single" w:sz="4" w:space="0" w:color="auto"/>
            </w:tcBorders>
          </w:tcPr>
          <w:p w14:paraId="595E5432" w14:textId="77777777" w:rsidR="00881E11" w:rsidRPr="00EA4F49" w:rsidRDefault="00881E11" w:rsidP="0036475F">
            <w:pPr>
              <w:pStyle w:val="TAL"/>
              <w:rPr>
                <w:ins w:id="222"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12D0DF74" w14:textId="77777777" w:rsidR="00881E11" w:rsidRPr="00EA4F49" w:rsidRDefault="00881E11" w:rsidP="0036475F">
            <w:pPr>
              <w:pStyle w:val="TAL"/>
              <w:rPr>
                <w:ins w:id="223"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72191E15" w14:textId="77777777" w:rsidR="00881E11" w:rsidRPr="00EA4F49" w:rsidRDefault="00881E11" w:rsidP="0036475F">
            <w:pPr>
              <w:pStyle w:val="TAL"/>
              <w:rPr>
                <w:ins w:id="224" w:author="Emilio Ruiz" w:date="2023-05-12T00:59:00Z"/>
              </w:rPr>
            </w:pPr>
          </w:p>
        </w:tc>
      </w:tr>
      <w:tr w:rsidR="00881E11" w:rsidRPr="00EA4F49" w14:paraId="05E87253" w14:textId="77777777" w:rsidTr="0036475F">
        <w:trPr>
          <w:ins w:id="225"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58ABB905" w14:textId="77777777" w:rsidR="00881E11" w:rsidRPr="00EA4F49" w:rsidRDefault="00881E11" w:rsidP="0036475F">
            <w:pPr>
              <w:pStyle w:val="TAL"/>
              <w:rPr>
                <w:ins w:id="226" w:author="Emilio Ruiz" w:date="2023-05-12T00:59:00Z"/>
              </w:rPr>
            </w:pPr>
            <w:ins w:id="227" w:author="Emilio Ruiz" w:date="2023-05-12T00:59:00Z">
              <w:r w:rsidRPr="00EA4F49">
                <w:t xml:space="preserve">      dci-Formats</w:t>
              </w:r>
            </w:ins>
          </w:p>
        </w:tc>
        <w:tc>
          <w:tcPr>
            <w:tcW w:w="2267" w:type="dxa"/>
            <w:tcBorders>
              <w:top w:val="single" w:sz="4" w:space="0" w:color="auto"/>
              <w:left w:val="single" w:sz="4" w:space="0" w:color="auto"/>
              <w:bottom w:val="single" w:sz="4" w:space="0" w:color="auto"/>
              <w:right w:val="single" w:sz="4" w:space="0" w:color="auto"/>
            </w:tcBorders>
            <w:hideMark/>
          </w:tcPr>
          <w:p w14:paraId="4EE5E55C" w14:textId="77777777" w:rsidR="00881E11" w:rsidRPr="00EA4F49" w:rsidRDefault="00881E11" w:rsidP="0036475F">
            <w:pPr>
              <w:pStyle w:val="TAL"/>
              <w:rPr>
                <w:ins w:id="228" w:author="Emilio Ruiz" w:date="2023-05-12T00:59:00Z"/>
              </w:rPr>
            </w:pPr>
            <w:ins w:id="229" w:author="Emilio Ruiz" w:date="2023-05-12T00:59:00Z">
              <w:r w:rsidRPr="00EA4F49">
                <w:t>formats0-1-And-1-1</w:t>
              </w:r>
            </w:ins>
          </w:p>
        </w:tc>
        <w:tc>
          <w:tcPr>
            <w:tcW w:w="1700" w:type="dxa"/>
            <w:tcBorders>
              <w:top w:val="single" w:sz="4" w:space="0" w:color="auto"/>
              <w:left w:val="single" w:sz="4" w:space="0" w:color="auto"/>
              <w:bottom w:val="single" w:sz="4" w:space="0" w:color="auto"/>
              <w:right w:val="single" w:sz="4" w:space="0" w:color="auto"/>
            </w:tcBorders>
          </w:tcPr>
          <w:p w14:paraId="649CCD84" w14:textId="77777777" w:rsidR="00881E11" w:rsidRPr="00EA4F49" w:rsidRDefault="00881E11" w:rsidP="0036475F">
            <w:pPr>
              <w:pStyle w:val="TAL"/>
              <w:rPr>
                <w:ins w:id="230" w:author="Emilio Ruiz" w:date="2023-05-12T00:59:00Z"/>
              </w:rPr>
            </w:pPr>
            <w:ins w:id="231" w:author="Emilio Ruiz" w:date="2023-05-12T00:59:00Z">
              <w:r w:rsidRPr="00EA4F49">
                <w:t>DCI Format 1_1</w:t>
              </w:r>
            </w:ins>
          </w:p>
        </w:tc>
        <w:tc>
          <w:tcPr>
            <w:tcW w:w="1245" w:type="dxa"/>
            <w:tcBorders>
              <w:top w:val="single" w:sz="4" w:space="0" w:color="auto"/>
              <w:left w:val="single" w:sz="4" w:space="0" w:color="auto"/>
              <w:bottom w:val="single" w:sz="4" w:space="0" w:color="auto"/>
              <w:right w:val="single" w:sz="4" w:space="0" w:color="auto"/>
            </w:tcBorders>
          </w:tcPr>
          <w:p w14:paraId="6E852BA6" w14:textId="77777777" w:rsidR="00881E11" w:rsidRPr="00EA4F49" w:rsidRDefault="00881E11" w:rsidP="0036475F">
            <w:pPr>
              <w:pStyle w:val="TAL"/>
              <w:rPr>
                <w:ins w:id="232" w:author="Emilio Ruiz" w:date="2023-05-12T00:59:00Z"/>
              </w:rPr>
            </w:pPr>
          </w:p>
        </w:tc>
      </w:tr>
      <w:tr w:rsidR="00881E11" w:rsidRPr="00EA4F49" w14:paraId="7FEF3022" w14:textId="77777777" w:rsidTr="0036475F">
        <w:trPr>
          <w:ins w:id="233"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417686BC" w14:textId="77777777" w:rsidR="00881E11" w:rsidRPr="00EA4F49" w:rsidRDefault="00881E11" w:rsidP="0036475F">
            <w:pPr>
              <w:pStyle w:val="TAL"/>
              <w:rPr>
                <w:ins w:id="234" w:author="Emilio Ruiz" w:date="2023-05-12T00:59:00Z"/>
              </w:rPr>
            </w:pPr>
            <w:ins w:id="235" w:author="Emilio Ruiz" w:date="2023-05-12T00:59:00Z">
              <w:r w:rsidRPr="00EA4F49">
                <w:t xml:space="preserve">    }</w:t>
              </w:r>
            </w:ins>
          </w:p>
        </w:tc>
        <w:tc>
          <w:tcPr>
            <w:tcW w:w="2267" w:type="dxa"/>
            <w:tcBorders>
              <w:top w:val="single" w:sz="4" w:space="0" w:color="auto"/>
              <w:left w:val="single" w:sz="4" w:space="0" w:color="auto"/>
              <w:bottom w:val="single" w:sz="4" w:space="0" w:color="auto"/>
              <w:right w:val="single" w:sz="4" w:space="0" w:color="auto"/>
            </w:tcBorders>
          </w:tcPr>
          <w:p w14:paraId="7B1BB70E" w14:textId="77777777" w:rsidR="00881E11" w:rsidRPr="00EA4F49" w:rsidRDefault="00881E11" w:rsidP="0036475F">
            <w:pPr>
              <w:pStyle w:val="TAL"/>
              <w:rPr>
                <w:ins w:id="236"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714A8F57" w14:textId="77777777" w:rsidR="00881E11" w:rsidRPr="00EA4F49" w:rsidRDefault="00881E11" w:rsidP="0036475F">
            <w:pPr>
              <w:pStyle w:val="TAL"/>
              <w:rPr>
                <w:ins w:id="237"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5469F52A" w14:textId="77777777" w:rsidR="00881E11" w:rsidRPr="00EA4F49" w:rsidRDefault="00881E11" w:rsidP="0036475F">
            <w:pPr>
              <w:pStyle w:val="TAL"/>
              <w:rPr>
                <w:ins w:id="238" w:author="Emilio Ruiz" w:date="2023-05-12T00:59:00Z"/>
              </w:rPr>
            </w:pPr>
          </w:p>
        </w:tc>
      </w:tr>
      <w:tr w:rsidR="00881E11" w:rsidRPr="00EA4F49" w14:paraId="11475B6F" w14:textId="77777777" w:rsidTr="0036475F">
        <w:trPr>
          <w:ins w:id="239"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6168D6D" w14:textId="77777777" w:rsidR="00881E11" w:rsidRPr="00EA4F49" w:rsidRDefault="00881E11" w:rsidP="0036475F">
            <w:pPr>
              <w:pStyle w:val="TAL"/>
              <w:rPr>
                <w:ins w:id="240" w:author="Emilio Ruiz" w:date="2023-05-12T00:59:00Z"/>
              </w:rPr>
            </w:pPr>
            <w:ins w:id="241" w:author="Emilio Ruiz" w:date="2023-05-12T00:59:00Z">
              <w:r w:rsidRPr="00EA4F49">
                <w:t xml:space="preserve">  }</w:t>
              </w:r>
            </w:ins>
          </w:p>
        </w:tc>
        <w:tc>
          <w:tcPr>
            <w:tcW w:w="2267" w:type="dxa"/>
            <w:tcBorders>
              <w:top w:val="single" w:sz="4" w:space="0" w:color="auto"/>
              <w:left w:val="single" w:sz="4" w:space="0" w:color="auto"/>
              <w:bottom w:val="single" w:sz="4" w:space="0" w:color="auto"/>
              <w:right w:val="single" w:sz="4" w:space="0" w:color="auto"/>
            </w:tcBorders>
          </w:tcPr>
          <w:p w14:paraId="7A3C58D9" w14:textId="77777777" w:rsidR="00881E11" w:rsidRPr="00EA4F49" w:rsidRDefault="00881E11" w:rsidP="0036475F">
            <w:pPr>
              <w:pStyle w:val="TAL"/>
              <w:rPr>
                <w:ins w:id="242"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78297D42" w14:textId="77777777" w:rsidR="00881E11" w:rsidRPr="00EA4F49" w:rsidRDefault="00881E11" w:rsidP="0036475F">
            <w:pPr>
              <w:pStyle w:val="TAL"/>
              <w:rPr>
                <w:ins w:id="243"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6AB733B3" w14:textId="77777777" w:rsidR="00881E11" w:rsidRPr="00EA4F49" w:rsidRDefault="00881E11" w:rsidP="0036475F">
            <w:pPr>
              <w:pStyle w:val="TAL"/>
              <w:rPr>
                <w:ins w:id="244" w:author="Emilio Ruiz" w:date="2023-05-12T00:59:00Z"/>
              </w:rPr>
            </w:pPr>
          </w:p>
        </w:tc>
      </w:tr>
      <w:tr w:rsidR="00881E11" w:rsidRPr="00EA4F49" w14:paraId="067549E5" w14:textId="77777777" w:rsidTr="0036475F">
        <w:trPr>
          <w:ins w:id="245"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798B5908" w14:textId="77777777" w:rsidR="00881E11" w:rsidRPr="00EA4F49" w:rsidRDefault="00881E11" w:rsidP="0036475F">
            <w:pPr>
              <w:pStyle w:val="TAL"/>
              <w:rPr>
                <w:ins w:id="246" w:author="Emilio Ruiz" w:date="2023-05-12T00:59:00Z"/>
              </w:rPr>
            </w:pPr>
            <w:ins w:id="247" w:author="Emilio Ruiz" w:date="2023-05-12T00:59:00Z">
              <w:r w:rsidRPr="00EA4F49">
                <w:t>}</w:t>
              </w:r>
            </w:ins>
          </w:p>
        </w:tc>
        <w:tc>
          <w:tcPr>
            <w:tcW w:w="2267" w:type="dxa"/>
            <w:tcBorders>
              <w:top w:val="single" w:sz="4" w:space="0" w:color="auto"/>
              <w:left w:val="single" w:sz="4" w:space="0" w:color="auto"/>
              <w:bottom w:val="single" w:sz="4" w:space="0" w:color="auto"/>
              <w:right w:val="single" w:sz="4" w:space="0" w:color="auto"/>
            </w:tcBorders>
          </w:tcPr>
          <w:p w14:paraId="71E39272" w14:textId="77777777" w:rsidR="00881E11" w:rsidRPr="00EA4F49" w:rsidRDefault="00881E11" w:rsidP="0036475F">
            <w:pPr>
              <w:pStyle w:val="TAL"/>
              <w:rPr>
                <w:ins w:id="248"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42761A12" w14:textId="77777777" w:rsidR="00881E11" w:rsidRPr="00EA4F49" w:rsidRDefault="00881E11" w:rsidP="0036475F">
            <w:pPr>
              <w:pStyle w:val="TAL"/>
              <w:rPr>
                <w:ins w:id="249"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47D30BB7" w14:textId="77777777" w:rsidR="00881E11" w:rsidRPr="00EA4F49" w:rsidRDefault="00881E11" w:rsidP="0036475F">
            <w:pPr>
              <w:pStyle w:val="TAL"/>
              <w:rPr>
                <w:ins w:id="250" w:author="Emilio Ruiz" w:date="2023-05-12T00:59:00Z"/>
              </w:rPr>
            </w:pPr>
          </w:p>
        </w:tc>
      </w:tr>
    </w:tbl>
    <w:p w14:paraId="7D3B3476" w14:textId="77777777" w:rsidR="00881E11" w:rsidRPr="001B6D9A" w:rsidRDefault="00881E11">
      <w:pPr>
        <w:rPr>
          <w:ins w:id="251" w:author="Emilio Ruiz" w:date="2023-05-12T00:50:00Z"/>
        </w:rPr>
        <w:pPrChange w:id="252" w:author="Emilio Ruiz" w:date="2023-05-12T00:52:00Z">
          <w:pPr>
            <w:pStyle w:val="Heading8"/>
          </w:pPr>
        </w:pPrChange>
      </w:pPr>
    </w:p>
    <w:p w14:paraId="46B25961" w14:textId="77777777" w:rsidR="005D24C0" w:rsidRPr="00DB610F" w:rsidRDefault="005D24C0" w:rsidP="005D24C0">
      <w:pPr>
        <w:rPr>
          <w:lang w:eastAsia="x-none"/>
        </w:rPr>
      </w:pPr>
    </w:p>
    <w:p w14:paraId="390B3041" w14:textId="35BF91BB" w:rsidR="005D24C0" w:rsidRPr="00DB610F" w:rsidRDefault="005D24C0" w:rsidP="005D24C0">
      <w:pPr>
        <w:pStyle w:val="Heading8"/>
      </w:pPr>
      <w:bookmarkStart w:id="253" w:name="historyclause"/>
      <w:r w:rsidRPr="00DB610F">
        <w:br w:type="page"/>
      </w:r>
      <w:bookmarkStart w:id="254" w:name="_Toc46155916"/>
      <w:bookmarkStart w:id="255" w:name="_Toc46238469"/>
      <w:bookmarkStart w:id="256" w:name="_Toc46239355"/>
      <w:bookmarkStart w:id="257" w:name="_Toc46384365"/>
      <w:bookmarkStart w:id="258" w:name="_Toc46480439"/>
      <w:bookmarkStart w:id="259" w:name="_Toc51833777"/>
      <w:bookmarkStart w:id="260" w:name="_Toc58504881"/>
      <w:bookmarkStart w:id="261" w:name="_Toc68540628"/>
      <w:bookmarkStart w:id="262" w:name="_Toc75464166"/>
      <w:bookmarkStart w:id="263" w:name="_Toc83680504"/>
      <w:bookmarkStart w:id="264" w:name="_Toc92100104"/>
      <w:bookmarkStart w:id="265" w:name="_Toc99980643"/>
      <w:bookmarkStart w:id="266" w:name="_Toc106745369"/>
      <w:bookmarkEnd w:id="253"/>
      <w:r w:rsidRPr="00DB610F">
        <w:lastRenderedPageBreak/>
        <w:t xml:space="preserve">Annex </w:t>
      </w:r>
      <w:ins w:id="267" w:author="Emilio Ruiz" w:date="2023-05-12T00:50:00Z">
        <w:r>
          <w:t>I</w:t>
        </w:r>
      </w:ins>
      <w:del w:id="268" w:author="Emilio Ruiz" w:date="2023-05-12T00:50:00Z">
        <w:r w:rsidRPr="00DB610F" w:rsidDel="005D24C0">
          <w:delText>H</w:delText>
        </w:r>
      </w:del>
      <w:r w:rsidRPr="00DB610F">
        <w:t>: Change history</w:t>
      </w:r>
      <w:bookmarkEnd w:id="254"/>
      <w:bookmarkEnd w:id="255"/>
      <w:bookmarkEnd w:id="256"/>
      <w:bookmarkEnd w:id="257"/>
      <w:bookmarkEnd w:id="258"/>
      <w:bookmarkEnd w:id="259"/>
      <w:bookmarkEnd w:id="260"/>
      <w:bookmarkEnd w:id="261"/>
      <w:bookmarkEnd w:id="262"/>
      <w:bookmarkEnd w:id="263"/>
      <w:bookmarkEnd w:id="264"/>
      <w:bookmarkEnd w:id="265"/>
      <w:bookmarkEnd w:id="2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567"/>
        <w:gridCol w:w="709"/>
      </w:tblGrid>
      <w:tr w:rsidR="005D24C0" w:rsidRPr="0018689D" w14:paraId="293ABBB6" w14:textId="77777777" w:rsidTr="0036475F">
        <w:trPr>
          <w:cantSplit/>
        </w:trPr>
        <w:tc>
          <w:tcPr>
            <w:tcW w:w="9356" w:type="dxa"/>
            <w:gridSpan w:val="8"/>
            <w:tcBorders>
              <w:bottom w:val="nil"/>
            </w:tcBorders>
            <w:shd w:val="solid" w:color="FFFFFF" w:fill="auto"/>
          </w:tcPr>
          <w:p w14:paraId="7D47093F" w14:textId="77777777" w:rsidR="005D24C0" w:rsidRPr="0018689D" w:rsidRDefault="005D24C0" w:rsidP="0036475F">
            <w:pPr>
              <w:pStyle w:val="TAL"/>
              <w:jc w:val="center"/>
              <w:rPr>
                <w:b/>
                <w:sz w:val="16"/>
              </w:rPr>
            </w:pPr>
            <w:r w:rsidRPr="0018689D">
              <w:rPr>
                <w:b/>
              </w:rPr>
              <w:lastRenderedPageBreak/>
              <w:t>Change history</w:t>
            </w:r>
          </w:p>
        </w:tc>
      </w:tr>
      <w:tr w:rsidR="005D24C0" w:rsidRPr="0018689D" w14:paraId="61457907" w14:textId="77777777" w:rsidTr="0036475F">
        <w:tc>
          <w:tcPr>
            <w:tcW w:w="800" w:type="dxa"/>
            <w:shd w:val="pct10" w:color="auto" w:fill="FFFFFF"/>
          </w:tcPr>
          <w:p w14:paraId="4D3FF87A" w14:textId="77777777" w:rsidR="005D24C0" w:rsidRPr="0018689D" w:rsidRDefault="005D24C0" w:rsidP="0036475F">
            <w:pPr>
              <w:pStyle w:val="TAL"/>
              <w:rPr>
                <w:b/>
                <w:sz w:val="16"/>
              </w:rPr>
            </w:pPr>
            <w:r w:rsidRPr="0018689D">
              <w:rPr>
                <w:b/>
                <w:sz w:val="16"/>
              </w:rPr>
              <w:t>Date</w:t>
            </w:r>
          </w:p>
        </w:tc>
        <w:tc>
          <w:tcPr>
            <w:tcW w:w="800" w:type="dxa"/>
            <w:shd w:val="pct10" w:color="auto" w:fill="FFFFFF"/>
          </w:tcPr>
          <w:p w14:paraId="2A2C457A" w14:textId="77777777" w:rsidR="005D24C0" w:rsidRPr="0018689D" w:rsidRDefault="005D24C0" w:rsidP="0036475F">
            <w:pPr>
              <w:pStyle w:val="TAL"/>
              <w:rPr>
                <w:b/>
                <w:sz w:val="16"/>
              </w:rPr>
            </w:pPr>
            <w:r w:rsidRPr="0018689D">
              <w:rPr>
                <w:b/>
                <w:sz w:val="16"/>
              </w:rPr>
              <w:t>TSG #</w:t>
            </w:r>
          </w:p>
        </w:tc>
        <w:tc>
          <w:tcPr>
            <w:tcW w:w="952" w:type="dxa"/>
            <w:shd w:val="pct10" w:color="auto" w:fill="FFFFFF"/>
          </w:tcPr>
          <w:p w14:paraId="7F721509" w14:textId="77777777" w:rsidR="005D24C0" w:rsidRPr="0018689D" w:rsidRDefault="005D24C0" w:rsidP="0036475F">
            <w:pPr>
              <w:pStyle w:val="TAL"/>
              <w:rPr>
                <w:b/>
                <w:sz w:val="16"/>
              </w:rPr>
            </w:pPr>
            <w:r w:rsidRPr="0018689D">
              <w:rPr>
                <w:b/>
                <w:sz w:val="16"/>
              </w:rPr>
              <w:t>TSG Doc.</w:t>
            </w:r>
          </w:p>
        </w:tc>
        <w:tc>
          <w:tcPr>
            <w:tcW w:w="567" w:type="dxa"/>
            <w:shd w:val="pct10" w:color="auto" w:fill="FFFFFF"/>
          </w:tcPr>
          <w:p w14:paraId="569DF18E" w14:textId="77777777" w:rsidR="005D24C0" w:rsidRPr="0018689D" w:rsidRDefault="005D24C0" w:rsidP="0036475F">
            <w:pPr>
              <w:pStyle w:val="TAL"/>
              <w:rPr>
                <w:b/>
                <w:sz w:val="16"/>
              </w:rPr>
            </w:pPr>
            <w:r w:rsidRPr="0018689D">
              <w:rPr>
                <w:b/>
                <w:sz w:val="16"/>
              </w:rPr>
              <w:t>CR</w:t>
            </w:r>
          </w:p>
        </w:tc>
        <w:tc>
          <w:tcPr>
            <w:tcW w:w="236" w:type="dxa"/>
            <w:shd w:val="pct10" w:color="auto" w:fill="FFFFFF"/>
          </w:tcPr>
          <w:p w14:paraId="0448B506" w14:textId="77777777" w:rsidR="005D24C0" w:rsidRPr="0018689D" w:rsidRDefault="005D24C0" w:rsidP="0036475F">
            <w:pPr>
              <w:pStyle w:val="TAL"/>
              <w:rPr>
                <w:b/>
                <w:sz w:val="16"/>
              </w:rPr>
            </w:pPr>
            <w:r w:rsidRPr="0018689D">
              <w:rPr>
                <w:b/>
                <w:sz w:val="16"/>
              </w:rPr>
              <w:t>Rev</w:t>
            </w:r>
          </w:p>
        </w:tc>
        <w:tc>
          <w:tcPr>
            <w:tcW w:w="4725" w:type="dxa"/>
            <w:shd w:val="pct10" w:color="auto" w:fill="FFFFFF"/>
          </w:tcPr>
          <w:p w14:paraId="745551E3" w14:textId="77777777" w:rsidR="005D24C0" w:rsidRPr="0018689D" w:rsidRDefault="005D24C0" w:rsidP="0036475F">
            <w:pPr>
              <w:pStyle w:val="TAL"/>
              <w:rPr>
                <w:b/>
                <w:sz w:val="16"/>
              </w:rPr>
            </w:pPr>
            <w:r w:rsidRPr="0018689D">
              <w:rPr>
                <w:b/>
                <w:sz w:val="16"/>
              </w:rPr>
              <w:t>Subject/Comment</w:t>
            </w:r>
          </w:p>
        </w:tc>
        <w:tc>
          <w:tcPr>
            <w:tcW w:w="567" w:type="dxa"/>
            <w:shd w:val="pct10" w:color="auto" w:fill="FFFFFF"/>
          </w:tcPr>
          <w:p w14:paraId="08335FD7" w14:textId="77777777" w:rsidR="005D24C0" w:rsidRPr="0018689D" w:rsidRDefault="005D24C0" w:rsidP="0036475F">
            <w:pPr>
              <w:pStyle w:val="TAL"/>
              <w:rPr>
                <w:b/>
                <w:sz w:val="16"/>
              </w:rPr>
            </w:pPr>
            <w:r w:rsidRPr="0018689D">
              <w:rPr>
                <w:b/>
                <w:sz w:val="16"/>
              </w:rPr>
              <w:t>Old</w:t>
            </w:r>
          </w:p>
        </w:tc>
        <w:tc>
          <w:tcPr>
            <w:tcW w:w="709" w:type="dxa"/>
            <w:shd w:val="pct10" w:color="auto" w:fill="FFFFFF"/>
          </w:tcPr>
          <w:p w14:paraId="35F05DA6" w14:textId="77777777" w:rsidR="005D24C0" w:rsidRPr="0018689D" w:rsidRDefault="005D24C0" w:rsidP="0036475F">
            <w:pPr>
              <w:pStyle w:val="TAL"/>
              <w:rPr>
                <w:b/>
                <w:sz w:val="16"/>
              </w:rPr>
            </w:pPr>
            <w:r w:rsidRPr="0018689D">
              <w:rPr>
                <w:b/>
                <w:sz w:val="16"/>
              </w:rPr>
              <w:t>New</w:t>
            </w:r>
          </w:p>
        </w:tc>
      </w:tr>
      <w:tr w:rsidR="005D24C0" w:rsidRPr="0018689D" w14:paraId="0DC1C479" w14:textId="77777777" w:rsidTr="0036475F">
        <w:tc>
          <w:tcPr>
            <w:tcW w:w="800" w:type="dxa"/>
            <w:shd w:val="solid" w:color="FFFFFF" w:fill="auto"/>
          </w:tcPr>
          <w:p w14:paraId="4140E593"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1B3FE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213E67F4"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R5-197487</w:t>
            </w:r>
          </w:p>
        </w:tc>
        <w:tc>
          <w:tcPr>
            <w:tcW w:w="567" w:type="dxa"/>
            <w:shd w:val="solid" w:color="FFFFFF" w:fill="auto"/>
          </w:tcPr>
          <w:p w14:paraId="7226B02A" w14:textId="77777777" w:rsidR="005D24C0" w:rsidRPr="0018689D" w:rsidRDefault="005D24C0" w:rsidP="0036475F">
            <w:pPr>
              <w:pStyle w:val="TAL"/>
              <w:rPr>
                <w:rFonts w:cs="Arial"/>
                <w:snapToGrid w:val="0"/>
                <w:sz w:val="16"/>
                <w:szCs w:val="16"/>
              </w:rPr>
            </w:pPr>
            <w:r w:rsidRPr="0018689D">
              <w:rPr>
                <w:rFonts w:cs="Arial"/>
                <w:snapToGrid w:val="0"/>
                <w:sz w:val="16"/>
                <w:szCs w:val="16"/>
              </w:rPr>
              <w:t>6898</w:t>
            </w:r>
          </w:p>
        </w:tc>
        <w:tc>
          <w:tcPr>
            <w:tcW w:w="236" w:type="dxa"/>
            <w:shd w:val="solid" w:color="FFFFFF" w:fill="auto"/>
          </w:tcPr>
          <w:p w14:paraId="514121C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4AB8FBE6" w14:textId="77777777" w:rsidR="005D24C0" w:rsidRPr="0018689D" w:rsidRDefault="005D24C0" w:rsidP="0036475F">
            <w:pPr>
              <w:pStyle w:val="TAL"/>
              <w:rPr>
                <w:rFonts w:cs="Arial"/>
                <w:snapToGrid w:val="0"/>
                <w:sz w:val="16"/>
                <w:szCs w:val="16"/>
              </w:rPr>
            </w:pPr>
            <w:r w:rsidRPr="0018689D">
              <w:rPr>
                <w:rFonts w:cs="Arial"/>
                <w:snapToGrid w:val="0"/>
                <w:sz w:val="16"/>
                <w:szCs w:val="16"/>
              </w:rPr>
              <w:t>Initial draft created</w:t>
            </w:r>
          </w:p>
        </w:tc>
        <w:tc>
          <w:tcPr>
            <w:tcW w:w="567" w:type="dxa"/>
            <w:shd w:val="solid" w:color="FFFFFF" w:fill="auto"/>
          </w:tcPr>
          <w:p w14:paraId="35A47A0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1EA1F5C"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4E7E1A43" w14:textId="77777777" w:rsidTr="0036475F">
        <w:tc>
          <w:tcPr>
            <w:tcW w:w="800" w:type="dxa"/>
            <w:shd w:val="solid" w:color="FFFFFF" w:fill="auto"/>
          </w:tcPr>
          <w:p w14:paraId="5D9B0457"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1F0258C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8153FC2"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R5-197482</w:t>
            </w:r>
          </w:p>
        </w:tc>
        <w:tc>
          <w:tcPr>
            <w:tcW w:w="567" w:type="dxa"/>
            <w:shd w:val="solid" w:color="FFFFFF" w:fill="auto"/>
          </w:tcPr>
          <w:p w14:paraId="223BD16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BDDA47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0FBB569"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Definition of 5G NR UE Application Layer Data</w:t>
            </w:r>
          </w:p>
        </w:tc>
        <w:tc>
          <w:tcPr>
            <w:tcW w:w="567" w:type="dxa"/>
            <w:shd w:val="solid" w:color="FFFFFF" w:fill="auto"/>
          </w:tcPr>
          <w:p w14:paraId="436B55E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7CC9508"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4F1D6768" w14:textId="77777777" w:rsidTr="0036475F">
        <w:tc>
          <w:tcPr>
            <w:tcW w:w="800" w:type="dxa"/>
            <w:shd w:val="solid" w:color="FFFFFF" w:fill="auto"/>
          </w:tcPr>
          <w:p w14:paraId="56C26BAF"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BA9EF43"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14CE39D"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3DC4C4B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0BA9F2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27887BD"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Transport and Application Layer Protocols</w:t>
            </w:r>
          </w:p>
        </w:tc>
        <w:tc>
          <w:tcPr>
            <w:tcW w:w="567" w:type="dxa"/>
            <w:shd w:val="solid" w:color="FFFFFF" w:fill="auto"/>
          </w:tcPr>
          <w:p w14:paraId="74FC3F1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C0C4E1D"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2FBA84AB" w14:textId="77777777" w:rsidTr="0036475F">
        <w:tc>
          <w:tcPr>
            <w:tcW w:w="800" w:type="dxa"/>
            <w:shd w:val="solid" w:color="FFFFFF" w:fill="auto"/>
          </w:tcPr>
          <w:p w14:paraId="3614D573"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584D805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0420C42" w14:textId="77777777" w:rsidR="005D24C0" w:rsidRPr="0018689D" w:rsidRDefault="005D24C0" w:rsidP="0036475F">
            <w:pPr>
              <w:pStyle w:val="TAL"/>
              <w:rPr>
                <w:rFonts w:cs="Arial"/>
                <w:snapToGrid w:val="0"/>
                <w:sz w:val="16"/>
                <w:szCs w:val="16"/>
              </w:rPr>
            </w:pPr>
            <w:r w:rsidRPr="0018689D">
              <w:rPr>
                <w:rFonts w:cs="Arial"/>
                <w:snapToGrid w:val="0"/>
                <w:sz w:val="16"/>
                <w:szCs w:val="16"/>
              </w:rPr>
              <w:t>R5-196905</w:t>
            </w:r>
          </w:p>
        </w:tc>
        <w:tc>
          <w:tcPr>
            <w:tcW w:w="567" w:type="dxa"/>
            <w:shd w:val="solid" w:color="FFFFFF" w:fill="auto"/>
          </w:tcPr>
          <w:p w14:paraId="70DD1AB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D56B70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2B915CF"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Parameters for Measurement</w:t>
            </w:r>
          </w:p>
        </w:tc>
        <w:tc>
          <w:tcPr>
            <w:tcW w:w="567" w:type="dxa"/>
            <w:shd w:val="solid" w:color="FFFFFF" w:fill="auto"/>
          </w:tcPr>
          <w:p w14:paraId="018686F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20F34569"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25805480" w14:textId="77777777" w:rsidTr="0036475F">
        <w:tc>
          <w:tcPr>
            <w:tcW w:w="800" w:type="dxa"/>
            <w:shd w:val="solid" w:color="FFFFFF" w:fill="auto"/>
          </w:tcPr>
          <w:p w14:paraId="218069F4"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566D7EF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1AC5FDF"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R5-197483</w:t>
            </w:r>
          </w:p>
        </w:tc>
        <w:tc>
          <w:tcPr>
            <w:tcW w:w="567" w:type="dxa"/>
            <w:shd w:val="solid" w:color="FFFFFF" w:fill="auto"/>
          </w:tcPr>
          <w:p w14:paraId="0CE6CE8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D8D9C5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CB4394F"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Test Configurations</w:t>
            </w:r>
          </w:p>
        </w:tc>
        <w:tc>
          <w:tcPr>
            <w:tcW w:w="567" w:type="dxa"/>
            <w:shd w:val="solid" w:color="FFFFFF" w:fill="auto"/>
          </w:tcPr>
          <w:p w14:paraId="790754E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29510D84"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2825BA45" w14:textId="77777777" w:rsidTr="0036475F">
        <w:tc>
          <w:tcPr>
            <w:tcW w:w="800" w:type="dxa"/>
            <w:shd w:val="solid" w:color="FFFFFF" w:fill="auto"/>
          </w:tcPr>
          <w:p w14:paraId="47367A48"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0FFDF673"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1CE44889"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7CBF706E"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74922C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BC8C93F"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Transport and Application Layer Protocols</w:t>
            </w:r>
          </w:p>
        </w:tc>
        <w:tc>
          <w:tcPr>
            <w:tcW w:w="567" w:type="dxa"/>
            <w:shd w:val="solid" w:color="FFFFFF" w:fill="auto"/>
          </w:tcPr>
          <w:p w14:paraId="50DD474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540392DB"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54ED6DD8" w14:textId="77777777" w:rsidTr="0036475F">
        <w:tc>
          <w:tcPr>
            <w:tcW w:w="800" w:type="dxa"/>
            <w:shd w:val="solid" w:color="FFFFFF" w:fill="auto"/>
          </w:tcPr>
          <w:p w14:paraId="4A67B352"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07572AD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613D3C6" w14:textId="77777777" w:rsidR="005D24C0" w:rsidRPr="0018689D" w:rsidRDefault="005D24C0" w:rsidP="0036475F">
            <w:pPr>
              <w:pStyle w:val="TAL"/>
              <w:rPr>
                <w:rFonts w:cs="Arial"/>
                <w:snapToGrid w:val="0"/>
                <w:sz w:val="16"/>
                <w:szCs w:val="16"/>
              </w:rPr>
            </w:pPr>
            <w:r w:rsidRPr="0018689D">
              <w:rPr>
                <w:rFonts w:cs="Arial"/>
                <w:snapToGrid w:val="0"/>
                <w:sz w:val="16"/>
                <w:szCs w:val="16"/>
              </w:rPr>
              <w:t>R5-196908</w:t>
            </w:r>
          </w:p>
        </w:tc>
        <w:tc>
          <w:tcPr>
            <w:tcW w:w="567" w:type="dxa"/>
            <w:shd w:val="solid" w:color="FFFFFF" w:fill="auto"/>
          </w:tcPr>
          <w:p w14:paraId="31B01FF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CC6C95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1276940"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Test Environment</w:t>
            </w:r>
          </w:p>
        </w:tc>
        <w:tc>
          <w:tcPr>
            <w:tcW w:w="567" w:type="dxa"/>
            <w:shd w:val="solid" w:color="FFFFFF" w:fill="auto"/>
          </w:tcPr>
          <w:p w14:paraId="5FFD70C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18DC426F"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65D422C8" w14:textId="77777777" w:rsidTr="0036475F">
        <w:tc>
          <w:tcPr>
            <w:tcW w:w="800" w:type="dxa"/>
            <w:shd w:val="solid" w:color="FFFFFF" w:fill="auto"/>
          </w:tcPr>
          <w:p w14:paraId="339BE949"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F516BF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71A893E9"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R5-197485</w:t>
            </w:r>
          </w:p>
        </w:tc>
        <w:tc>
          <w:tcPr>
            <w:tcW w:w="567" w:type="dxa"/>
            <w:shd w:val="solid" w:color="FFFFFF" w:fill="auto"/>
          </w:tcPr>
          <w:p w14:paraId="6B3F4B1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6310F3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321AB0A"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Data Transfer Scenarios</w:t>
            </w:r>
          </w:p>
        </w:tc>
        <w:tc>
          <w:tcPr>
            <w:tcW w:w="567" w:type="dxa"/>
            <w:shd w:val="solid" w:color="FFFFFF" w:fill="auto"/>
          </w:tcPr>
          <w:p w14:paraId="4DAB746D"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459E529D"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0D586A9A" w14:textId="77777777" w:rsidTr="0036475F">
        <w:tc>
          <w:tcPr>
            <w:tcW w:w="800" w:type="dxa"/>
            <w:shd w:val="solid" w:color="FFFFFF" w:fill="auto"/>
          </w:tcPr>
          <w:p w14:paraId="16473304"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447CEA8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073F3C15" w14:textId="77777777" w:rsidR="005D24C0" w:rsidRPr="0018689D" w:rsidRDefault="005D24C0" w:rsidP="0036475F">
            <w:pPr>
              <w:pStyle w:val="TAL"/>
              <w:rPr>
                <w:rFonts w:cs="Arial"/>
                <w:snapToGrid w:val="0"/>
                <w:sz w:val="16"/>
                <w:szCs w:val="16"/>
              </w:rPr>
            </w:pPr>
            <w:r w:rsidRPr="0018689D">
              <w:rPr>
                <w:rFonts w:cs="Arial"/>
                <w:snapToGrid w:val="0"/>
                <w:sz w:val="16"/>
                <w:szCs w:val="16"/>
              </w:rPr>
              <w:t>R5-196910</w:t>
            </w:r>
          </w:p>
        </w:tc>
        <w:tc>
          <w:tcPr>
            <w:tcW w:w="567" w:type="dxa"/>
            <w:shd w:val="solid" w:color="FFFFFF" w:fill="auto"/>
          </w:tcPr>
          <w:p w14:paraId="1FF093B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B5FEC7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A002770" w14:textId="77777777" w:rsidR="005D24C0" w:rsidRPr="0018689D" w:rsidRDefault="005D24C0" w:rsidP="0036475F">
            <w:pPr>
              <w:pStyle w:val="TAL"/>
              <w:rPr>
                <w:rFonts w:cs="Arial"/>
                <w:snapToGrid w:val="0"/>
                <w:sz w:val="16"/>
                <w:szCs w:val="16"/>
              </w:rPr>
            </w:pPr>
            <w:r w:rsidRPr="0018689D">
              <w:rPr>
                <w:rFonts w:cs="Arial"/>
                <w:snapToGrid w:val="0"/>
                <w:sz w:val="16"/>
                <w:szCs w:val="16"/>
              </w:rPr>
              <w:t xml:space="preserve">TP for TR 37.901-5 on Test Procedure Structure and Content for App </w:t>
            </w:r>
            <w:proofErr w:type="spellStart"/>
            <w:r w:rsidRPr="0018689D">
              <w:rPr>
                <w:rFonts w:cs="Arial"/>
                <w:snapToGrid w:val="0"/>
                <w:sz w:val="16"/>
                <w:szCs w:val="16"/>
              </w:rPr>
              <w:t>Tput</w:t>
            </w:r>
            <w:proofErr w:type="spellEnd"/>
            <w:r w:rsidRPr="0018689D">
              <w:rPr>
                <w:rFonts w:cs="Arial"/>
                <w:snapToGrid w:val="0"/>
                <w:sz w:val="16"/>
                <w:szCs w:val="16"/>
              </w:rPr>
              <w:t xml:space="preserve"> measurements</w:t>
            </w:r>
          </w:p>
        </w:tc>
        <w:tc>
          <w:tcPr>
            <w:tcW w:w="567" w:type="dxa"/>
            <w:shd w:val="solid" w:color="FFFFFF" w:fill="auto"/>
          </w:tcPr>
          <w:p w14:paraId="52F5DE2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3D58A901"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7B9CAC50" w14:textId="77777777" w:rsidTr="0036475F">
        <w:tc>
          <w:tcPr>
            <w:tcW w:w="800" w:type="dxa"/>
            <w:shd w:val="solid" w:color="FFFFFF" w:fill="auto"/>
          </w:tcPr>
          <w:p w14:paraId="13FE4441"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1C8D2ED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6F4A6436" w14:textId="77777777" w:rsidR="005D24C0" w:rsidRPr="0018689D" w:rsidRDefault="005D24C0" w:rsidP="0036475F">
            <w:pPr>
              <w:pStyle w:val="TAL"/>
              <w:rPr>
                <w:rFonts w:cs="Arial"/>
                <w:snapToGrid w:val="0"/>
                <w:sz w:val="16"/>
                <w:szCs w:val="16"/>
              </w:rPr>
            </w:pPr>
            <w:r w:rsidRPr="0018689D">
              <w:rPr>
                <w:rFonts w:cs="Arial"/>
                <w:snapToGrid w:val="0"/>
                <w:sz w:val="16"/>
                <w:szCs w:val="16"/>
              </w:rPr>
              <w:t>R5-196911</w:t>
            </w:r>
          </w:p>
        </w:tc>
        <w:tc>
          <w:tcPr>
            <w:tcW w:w="567" w:type="dxa"/>
            <w:shd w:val="solid" w:color="FFFFFF" w:fill="auto"/>
          </w:tcPr>
          <w:p w14:paraId="13F36CB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C9EA77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D8C1550"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Test System Uncertainty and Test Tolerance</w:t>
            </w:r>
          </w:p>
        </w:tc>
        <w:tc>
          <w:tcPr>
            <w:tcW w:w="567" w:type="dxa"/>
            <w:shd w:val="solid" w:color="FFFFFF" w:fill="auto"/>
          </w:tcPr>
          <w:p w14:paraId="321A932D"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408CFB97"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72A18226" w14:textId="77777777" w:rsidTr="0036475F">
        <w:tc>
          <w:tcPr>
            <w:tcW w:w="800" w:type="dxa"/>
            <w:shd w:val="solid" w:color="FFFFFF" w:fill="auto"/>
          </w:tcPr>
          <w:p w14:paraId="448B7ECF"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368CADE1"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4DF7730B"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R5-199537</w:t>
            </w:r>
          </w:p>
        </w:tc>
        <w:tc>
          <w:tcPr>
            <w:tcW w:w="567" w:type="dxa"/>
            <w:shd w:val="solid" w:color="FFFFFF" w:fill="auto"/>
          </w:tcPr>
          <w:p w14:paraId="290552D3"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C473CB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3F15767" w14:textId="77777777" w:rsidR="005D24C0" w:rsidRPr="0018689D" w:rsidRDefault="005D24C0" w:rsidP="0036475F">
            <w:pPr>
              <w:pStyle w:val="TAL"/>
              <w:rPr>
                <w:rFonts w:cs="Arial"/>
                <w:snapToGrid w:val="0"/>
                <w:sz w:val="16"/>
                <w:szCs w:val="16"/>
              </w:rPr>
            </w:pPr>
            <w:r w:rsidRPr="0018689D">
              <w:rPr>
                <w:rFonts w:cs="Arial"/>
                <w:snapToGrid w:val="0"/>
                <w:sz w:val="16"/>
                <w:szCs w:val="16"/>
              </w:rPr>
              <w:t>TP to TR 37.901-5 to introduce test points within test cases in Annex A</w:t>
            </w:r>
          </w:p>
        </w:tc>
        <w:tc>
          <w:tcPr>
            <w:tcW w:w="567" w:type="dxa"/>
            <w:shd w:val="solid" w:color="FFFFFF" w:fill="auto"/>
          </w:tcPr>
          <w:p w14:paraId="3CB2EE39"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769D873"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58C8E3A6" w14:textId="77777777" w:rsidTr="0036475F">
        <w:tc>
          <w:tcPr>
            <w:tcW w:w="800" w:type="dxa"/>
            <w:shd w:val="solid" w:color="FFFFFF" w:fill="auto"/>
          </w:tcPr>
          <w:p w14:paraId="390AEBDC"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3071AB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2996088"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R5-199538</w:t>
            </w:r>
          </w:p>
        </w:tc>
        <w:tc>
          <w:tcPr>
            <w:tcW w:w="567" w:type="dxa"/>
            <w:shd w:val="solid" w:color="FFFFFF" w:fill="auto"/>
          </w:tcPr>
          <w:p w14:paraId="0119312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E7E6BD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2FD1C4A"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for Section 5.7 - Statistical Analysis</w:t>
            </w:r>
          </w:p>
        </w:tc>
        <w:tc>
          <w:tcPr>
            <w:tcW w:w="567" w:type="dxa"/>
            <w:shd w:val="solid" w:color="FFFFFF" w:fill="auto"/>
          </w:tcPr>
          <w:p w14:paraId="1332EC65"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23A3AA4C"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5BFD465B" w14:textId="77777777" w:rsidTr="0036475F">
        <w:tc>
          <w:tcPr>
            <w:tcW w:w="800" w:type="dxa"/>
            <w:shd w:val="solid" w:color="FFFFFF" w:fill="auto"/>
          </w:tcPr>
          <w:p w14:paraId="2DD2406E"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5FE8FBA"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41DCD59F"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R5-199539</w:t>
            </w:r>
          </w:p>
        </w:tc>
        <w:tc>
          <w:tcPr>
            <w:tcW w:w="567" w:type="dxa"/>
            <w:shd w:val="solid" w:color="FFFFFF" w:fill="auto"/>
          </w:tcPr>
          <w:p w14:paraId="4FFC02C3"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202D00E"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0F45B11"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A.2.1.1</w:t>
            </w:r>
          </w:p>
        </w:tc>
        <w:tc>
          <w:tcPr>
            <w:tcW w:w="567" w:type="dxa"/>
            <w:shd w:val="solid" w:color="FFFFFF" w:fill="auto"/>
          </w:tcPr>
          <w:p w14:paraId="09565493"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4FF7441F"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1AEAD256" w14:textId="77777777" w:rsidTr="0036475F">
        <w:tc>
          <w:tcPr>
            <w:tcW w:w="800" w:type="dxa"/>
            <w:shd w:val="solid" w:color="FFFFFF" w:fill="auto"/>
          </w:tcPr>
          <w:p w14:paraId="1E80FCE2"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5722C3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18160F39" w14:textId="77777777" w:rsidR="005D24C0" w:rsidRPr="0018689D" w:rsidRDefault="005D24C0" w:rsidP="0036475F">
            <w:pPr>
              <w:pStyle w:val="TAL"/>
              <w:rPr>
                <w:rFonts w:cs="Arial"/>
                <w:snapToGrid w:val="0"/>
                <w:sz w:val="16"/>
                <w:szCs w:val="16"/>
              </w:rPr>
            </w:pPr>
            <w:r w:rsidRPr="0018689D">
              <w:rPr>
                <w:rFonts w:cs="Arial"/>
                <w:snapToGrid w:val="0"/>
                <w:sz w:val="16"/>
                <w:szCs w:val="16"/>
              </w:rPr>
              <w:t>R5-199429</w:t>
            </w:r>
          </w:p>
        </w:tc>
        <w:tc>
          <w:tcPr>
            <w:tcW w:w="567" w:type="dxa"/>
            <w:shd w:val="solid" w:color="FFFFFF" w:fill="auto"/>
          </w:tcPr>
          <w:p w14:paraId="2152B2C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CA0870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5690D7B"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A.3.1.2.1</w:t>
            </w:r>
          </w:p>
        </w:tc>
        <w:tc>
          <w:tcPr>
            <w:tcW w:w="567" w:type="dxa"/>
            <w:shd w:val="solid" w:color="FFFFFF" w:fill="auto"/>
          </w:tcPr>
          <w:p w14:paraId="1A36FDEE"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4AB8498F"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00B062D5" w14:textId="77777777" w:rsidTr="0036475F">
        <w:tc>
          <w:tcPr>
            <w:tcW w:w="800" w:type="dxa"/>
            <w:shd w:val="solid" w:color="FFFFFF" w:fill="auto"/>
          </w:tcPr>
          <w:p w14:paraId="3D93E97C"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6E711562"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034E3A8E"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R5-199540</w:t>
            </w:r>
          </w:p>
        </w:tc>
        <w:tc>
          <w:tcPr>
            <w:tcW w:w="567" w:type="dxa"/>
            <w:shd w:val="solid" w:color="FFFFFF" w:fill="auto"/>
          </w:tcPr>
          <w:p w14:paraId="6B29071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000FAD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0A39E42"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A.4.1.1</w:t>
            </w:r>
          </w:p>
        </w:tc>
        <w:tc>
          <w:tcPr>
            <w:tcW w:w="567" w:type="dxa"/>
            <w:shd w:val="solid" w:color="FFFFFF" w:fill="auto"/>
          </w:tcPr>
          <w:p w14:paraId="7FFB44DB"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658D8190"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246A5F85" w14:textId="77777777" w:rsidTr="0036475F">
        <w:tc>
          <w:tcPr>
            <w:tcW w:w="800" w:type="dxa"/>
            <w:shd w:val="solid" w:color="FFFFFF" w:fill="auto"/>
          </w:tcPr>
          <w:p w14:paraId="09CC3FFA"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BBF0EF1"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6BAD36EF" w14:textId="77777777" w:rsidR="005D24C0" w:rsidRPr="0018689D" w:rsidRDefault="00000000" w:rsidP="0036475F">
            <w:pPr>
              <w:pStyle w:val="TAL"/>
              <w:rPr>
                <w:rFonts w:cs="Arial"/>
                <w:snapToGrid w:val="0"/>
                <w:sz w:val="16"/>
                <w:szCs w:val="16"/>
              </w:rPr>
            </w:pPr>
            <w:hyperlink r:id="rId15" w:history="1">
              <w:r w:rsidR="005D24C0" w:rsidRPr="0018689D">
                <w:rPr>
                  <w:rFonts w:cs="Arial"/>
                  <w:snapToGrid w:val="0"/>
                  <w:sz w:val="16"/>
                  <w:szCs w:val="16"/>
                </w:rPr>
                <w:t>R5-199430</w:t>
              </w:r>
            </w:hyperlink>
          </w:p>
        </w:tc>
        <w:tc>
          <w:tcPr>
            <w:tcW w:w="567" w:type="dxa"/>
            <w:shd w:val="solid" w:color="FFFFFF" w:fill="auto"/>
          </w:tcPr>
          <w:p w14:paraId="6F216F53"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0B8B0C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8626BE0"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A.6.1</w:t>
            </w:r>
          </w:p>
        </w:tc>
        <w:tc>
          <w:tcPr>
            <w:tcW w:w="567" w:type="dxa"/>
            <w:shd w:val="solid" w:color="FFFFFF" w:fill="auto"/>
          </w:tcPr>
          <w:p w14:paraId="72D16962"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66C4BBED"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4D05CB6E" w14:textId="77777777" w:rsidTr="0036475F">
        <w:tc>
          <w:tcPr>
            <w:tcW w:w="800" w:type="dxa"/>
            <w:shd w:val="solid" w:color="FFFFFF" w:fill="auto"/>
          </w:tcPr>
          <w:p w14:paraId="1FDF44CA"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35EBA32"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419EE92" w14:textId="77777777" w:rsidR="005D24C0" w:rsidRPr="0018689D" w:rsidRDefault="005D24C0" w:rsidP="0036475F">
            <w:pPr>
              <w:pStyle w:val="TAL"/>
              <w:rPr>
                <w:rFonts w:cs="Arial"/>
                <w:snapToGrid w:val="0"/>
                <w:sz w:val="16"/>
                <w:szCs w:val="16"/>
              </w:rPr>
            </w:pPr>
            <w:r w:rsidRPr="0018689D">
              <w:rPr>
                <w:rFonts w:cs="Arial"/>
                <w:snapToGrid w:val="0"/>
                <w:sz w:val="16"/>
                <w:szCs w:val="16"/>
              </w:rPr>
              <w:t>R5-199431</w:t>
            </w:r>
          </w:p>
        </w:tc>
        <w:tc>
          <w:tcPr>
            <w:tcW w:w="567" w:type="dxa"/>
            <w:shd w:val="solid" w:color="FFFFFF" w:fill="auto"/>
          </w:tcPr>
          <w:p w14:paraId="21E2522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276401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D8491D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A.7.1.1.1</w:t>
            </w:r>
          </w:p>
        </w:tc>
        <w:tc>
          <w:tcPr>
            <w:tcW w:w="567" w:type="dxa"/>
            <w:shd w:val="solid" w:color="FFFFFF" w:fill="auto"/>
          </w:tcPr>
          <w:p w14:paraId="31DC7BEB"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28AAC6D"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7FFEF0BB" w14:textId="77777777" w:rsidTr="0036475F">
        <w:tc>
          <w:tcPr>
            <w:tcW w:w="800" w:type="dxa"/>
            <w:shd w:val="solid" w:color="FFFFFF" w:fill="auto"/>
          </w:tcPr>
          <w:p w14:paraId="725A2249"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06E236D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2F5FAF4D" w14:textId="77777777" w:rsidR="005D24C0" w:rsidRPr="0018689D" w:rsidRDefault="005D24C0" w:rsidP="0036475F">
            <w:pPr>
              <w:pStyle w:val="TAL"/>
              <w:rPr>
                <w:rFonts w:cs="Arial"/>
                <w:snapToGrid w:val="0"/>
                <w:sz w:val="16"/>
                <w:szCs w:val="16"/>
              </w:rPr>
            </w:pPr>
            <w:r w:rsidRPr="0018689D">
              <w:rPr>
                <w:rFonts w:cs="Arial"/>
                <w:snapToGrid w:val="0"/>
                <w:sz w:val="16"/>
                <w:szCs w:val="16"/>
              </w:rPr>
              <w:t>R5-199432</w:t>
            </w:r>
          </w:p>
        </w:tc>
        <w:tc>
          <w:tcPr>
            <w:tcW w:w="567" w:type="dxa"/>
            <w:shd w:val="solid" w:color="FFFFFF" w:fill="auto"/>
          </w:tcPr>
          <w:p w14:paraId="04D4EFD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802074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0DD6E5C"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A.9.1.1.1</w:t>
            </w:r>
          </w:p>
        </w:tc>
        <w:tc>
          <w:tcPr>
            <w:tcW w:w="567" w:type="dxa"/>
            <w:shd w:val="solid" w:color="FFFFFF" w:fill="auto"/>
          </w:tcPr>
          <w:p w14:paraId="49DF6ACE"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B114133"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5A137424" w14:textId="77777777" w:rsidTr="0036475F">
        <w:tc>
          <w:tcPr>
            <w:tcW w:w="800" w:type="dxa"/>
            <w:shd w:val="solid" w:color="FFFFFF" w:fill="auto"/>
          </w:tcPr>
          <w:p w14:paraId="72662067"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2F613F7"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4568D102"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R5-199541</w:t>
            </w:r>
          </w:p>
        </w:tc>
        <w:tc>
          <w:tcPr>
            <w:tcW w:w="567" w:type="dxa"/>
            <w:shd w:val="solid" w:color="FFFFFF" w:fill="auto"/>
          </w:tcPr>
          <w:p w14:paraId="6127113E"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2CD575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A9D241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Upper Layer Parameters</w:t>
            </w:r>
          </w:p>
        </w:tc>
        <w:tc>
          <w:tcPr>
            <w:tcW w:w="567" w:type="dxa"/>
            <w:shd w:val="solid" w:color="FFFFFF" w:fill="auto"/>
          </w:tcPr>
          <w:p w14:paraId="497F2F25"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2F408AA4"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572526DF" w14:textId="77777777" w:rsidTr="0036475F">
        <w:tc>
          <w:tcPr>
            <w:tcW w:w="800" w:type="dxa"/>
            <w:shd w:val="solid" w:color="FFFFFF" w:fill="auto"/>
          </w:tcPr>
          <w:p w14:paraId="375B7C9E"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4BC896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694996E1"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R5-199542</w:t>
            </w:r>
          </w:p>
        </w:tc>
        <w:tc>
          <w:tcPr>
            <w:tcW w:w="567" w:type="dxa"/>
            <w:shd w:val="solid" w:color="FFFFFF" w:fill="auto"/>
          </w:tcPr>
          <w:p w14:paraId="472E37BD"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31D2D1E"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158C179"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study and update Application Throughput Details</w:t>
            </w:r>
          </w:p>
        </w:tc>
        <w:tc>
          <w:tcPr>
            <w:tcW w:w="567" w:type="dxa"/>
            <w:shd w:val="solid" w:color="FFFFFF" w:fill="auto"/>
          </w:tcPr>
          <w:p w14:paraId="6503162C"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4276804F"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75C4EEBA" w14:textId="77777777" w:rsidTr="0036475F">
        <w:tc>
          <w:tcPr>
            <w:tcW w:w="800" w:type="dxa"/>
            <w:shd w:val="solid" w:color="FFFFFF" w:fill="auto"/>
          </w:tcPr>
          <w:p w14:paraId="4751207D"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0E582F5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81C9423"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R5-200781</w:t>
            </w:r>
          </w:p>
        </w:tc>
        <w:tc>
          <w:tcPr>
            <w:tcW w:w="567" w:type="dxa"/>
            <w:shd w:val="solid" w:color="FFFFFF" w:fill="auto"/>
          </w:tcPr>
          <w:p w14:paraId="2B6BEEC3"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6B385D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02211C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A.2.1.2</w:t>
            </w:r>
          </w:p>
        </w:tc>
        <w:tc>
          <w:tcPr>
            <w:tcW w:w="567" w:type="dxa"/>
            <w:shd w:val="solid" w:color="FFFFFF" w:fill="auto"/>
          </w:tcPr>
          <w:p w14:paraId="06119BA6"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6C8CEF4B"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325BC99E" w14:textId="77777777" w:rsidTr="0036475F">
        <w:tc>
          <w:tcPr>
            <w:tcW w:w="800" w:type="dxa"/>
            <w:shd w:val="solid" w:color="FFFFFF" w:fill="auto"/>
          </w:tcPr>
          <w:p w14:paraId="1F0757B9"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77BD1B5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CCDB45D"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R5-200782</w:t>
            </w:r>
          </w:p>
        </w:tc>
        <w:tc>
          <w:tcPr>
            <w:tcW w:w="567" w:type="dxa"/>
            <w:shd w:val="solid" w:color="FFFFFF" w:fill="auto"/>
          </w:tcPr>
          <w:p w14:paraId="6A8D27A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4362F2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DBB683E"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A.4.1.2</w:t>
            </w:r>
          </w:p>
        </w:tc>
        <w:tc>
          <w:tcPr>
            <w:tcW w:w="567" w:type="dxa"/>
            <w:shd w:val="solid" w:color="FFFFFF" w:fill="auto"/>
          </w:tcPr>
          <w:p w14:paraId="499B0F81"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5CAEA0CD"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7C395920" w14:textId="77777777" w:rsidTr="0036475F">
        <w:tc>
          <w:tcPr>
            <w:tcW w:w="800" w:type="dxa"/>
            <w:shd w:val="solid" w:color="FFFFFF" w:fill="auto"/>
          </w:tcPr>
          <w:p w14:paraId="0652708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23B341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EEBA639"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R5-200783</w:t>
            </w:r>
          </w:p>
        </w:tc>
        <w:tc>
          <w:tcPr>
            <w:tcW w:w="567" w:type="dxa"/>
            <w:shd w:val="solid" w:color="FFFFFF" w:fill="auto"/>
          </w:tcPr>
          <w:p w14:paraId="2154B5C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9CE10F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16DE219"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A.7.1.1.1</w:t>
            </w:r>
          </w:p>
        </w:tc>
        <w:tc>
          <w:tcPr>
            <w:tcW w:w="567" w:type="dxa"/>
            <w:shd w:val="solid" w:color="FFFFFF" w:fill="auto"/>
          </w:tcPr>
          <w:p w14:paraId="6F87910D"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ED493DD"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5D0FF26D" w14:textId="77777777" w:rsidTr="0036475F">
        <w:tc>
          <w:tcPr>
            <w:tcW w:w="800" w:type="dxa"/>
            <w:shd w:val="solid" w:color="FFFFFF" w:fill="auto"/>
          </w:tcPr>
          <w:p w14:paraId="3F1D2AA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CF9C5E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7529C6BE"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R5-200784</w:t>
            </w:r>
          </w:p>
        </w:tc>
        <w:tc>
          <w:tcPr>
            <w:tcW w:w="567" w:type="dxa"/>
            <w:shd w:val="solid" w:color="FFFFFF" w:fill="auto"/>
          </w:tcPr>
          <w:p w14:paraId="5EBA5E1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EB83D9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D1FD49F"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A.9.1.1.1</w:t>
            </w:r>
          </w:p>
        </w:tc>
        <w:tc>
          <w:tcPr>
            <w:tcW w:w="567" w:type="dxa"/>
            <w:shd w:val="solid" w:color="FFFFFF" w:fill="auto"/>
          </w:tcPr>
          <w:p w14:paraId="792CC0E2"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44F0984F"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2DB83EE4" w14:textId="77777777" w:rsidTr="0036475F">
        <w:tc>
          <w:tcPr>
            <w:tcW w:w="800" w:type="dxa"/>
            <w:shd w:val="solid" w:color="FFFFFF" w:fill="auto"/>
          </w:tcPr>
          <w:p w14:paraId="47D436BC"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33449CC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A3FF10F"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R5-200789</w:t>
            </w:r>
          </w:p>
        </w:tc>
        <w:tc>
          <w:tcPr>
            <w:tcW w:w="567" w:type="dxa"/>
            <w:shd w:val="solid" w:color="FFFFFF" w:fill="auto"/>
          </w:tcPr>
          <w:p w14:paraId="320FBA1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062146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DB5F21C"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A.3.1.1.1</w:t>
            </w:r>
          </w:p>
        </w:tc>
        <w:tc>
          <w:tcPr>
            <w:tcW w:w="567" w:type="dxa"/>
            <w:shd w:val="solid" w:color="FFFFFF" w:fill="auto"/>
          </w:tcPr>
          <w:p w14:paraId="78160093"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7F20F086"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3EE126CB" w14:textId="77777777" w:rsidTr="0036475F">
        <w:tc>
          <w:tcPr>
            <w:tcW w:w="800" w:type="dxa"/>
            <w:shd w:val="solid" w:color="FFFFFF" w:fill="auto"/>
          </w:tcPr>
          <w:p w14:paraId="10516E33"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1EFD44F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754A7DAE"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R5-200802</w:t>
            </w:r>
          </w:p>
        </w:tc>
        <w:tc>
          <w:tcPr>
            <w:tcW w:w="567" w:type="dxa"/>
            <w:shd w:val="solid" w:color="FFFFFF" w:fill="auto"/>
          </w:tcPr>
          <w:p w14:paraId="45C47BE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DD1A11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E1D98DE"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A.3.1.1.2</w:t>
            </w:r>
          </w:p>
        </w:tc>
        <w:tc>
          <w:tcPr>
            <w:tcW w:w="567" w:type="dxa"/>
            <w:shd w:val="solid" w:color="FFFFFF" w:fill="auto"/>
          </w:tcPr>
          <w:p w14:paraId="207E4841"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27A6A3A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3138F023" w14:textId="77777777" w:rsidTr="0036475F">
        <w:tc>
          <w:tcPr>
            <w:tcW w:w="800" w:type="dxa"/>
            <w:shd w:val="solid" w:color="FFFFFF" w:fill="auto"/>
          </w:tcPr>
          <w:p w14:paraId="5E9A0D84"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7055DA3"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3E62A82"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R5-200817</w:t>
            </w:r>
          </w:p>
        </w:tc>
        <w:tc>
          <w:tcPr>
            <w:tcW w:w="567" w:type="dxa"/>
            <w:shd w:val="solid" w:color="FFFFFF" w:fill="auto"/>
          </w:tcPr>
          <w:p w14:paraId="2FF96D1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EDB814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5FB1374"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A.3.1.2.2</w:t>
            </w:r>
          </w:p>
        </w:tc>
        <w:tc>
          <w:tcPr>
            <w:tcW w:w="567" w:type="dxa"/>
            <w:shd w:val="solid" w:color="FFFFFF" w:fill="auto"/>
          </w:tcPr>
          <w:p w14:paraId="5C260562"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9A95BF1"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5E9B9952" w14:textId="77777777" w:rsidTr="0036475F">
        <w:tc>
          <w:tcPr>
            <w:tcW w:w="800" w:type="dxa"/>
            <w:shd w:val="solid" w:color="FFFFFF" w:fill="auto"/>
          </w:tcPr>
          <w:p w14:paraId="70614268"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E3D8BD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7A2B6F54"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R5-200855</w:t>
            </w:r>
          </w:p>
        </w:tc>
        <w:tc>
          <w:tcPr>
            <w:tcW w:w="567" w:type="dxa"/>
            <w:shd w:val="solid" w:color="FFFFFF" w:fill="auto"/>
          </w:tcPr>
          <w:p w14:paraId="6F5AE5B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D2CB08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67CB9F5"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A.5.1.1.1</w:t>
            </w:r>
          </w:p>
        </w:tc>
        <w:tc>
          <w:tcPr>
            <w:tcW w:w="567" w:type="dxa"/>
            <w:shd w:val="solid" w:color="FFFFFF" w:fill="auto"/>
          </w:tcPr>
          <w:p w14:paraId="79F6A519"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62899A9"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3BB6B80F" w14:textId="77777777" w:rsidTr="0036475F">
        <w:tc>
          <w:tcPr>
            <w:tcW w:w="800" w:type="dxa"/>
            <w:shd w:val="solid" w:color="FFFFFF" w:fill="auto"/>
          </w:tcPr>
          <w:p w14:paraId="1255D01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011C81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3DA7D810"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R5-200860</w:t>
            </w:r>
          </w:p>
        </w:tc>
        <w:tc>
          <w:tcPr>
            <w:tcW w:w="567" w:type="dxa"/>
            <w:shd w:val="solid" w:color="FFFFFF" w:fill="auto"/>
          </w:tcPr>
          <w:p w14:paraId="6B18AE3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CE02F1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F7BB810"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A.5.1.1.2</w:t>
            </w:r>
          </w:p>
        </w:tc>
        <w:tc>
          <w:tcPr>
            <w:tcW w:w="567" w:type="dxa"/>
            <w:shd w:val="solid" w:color="FFFFFF" w:fill="auto"/>
          </w:tcPr>
          <w:p w14:paraId="3850F975"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57EC776"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61CC70A0" w14:textId="77777777" w:rsidTr="0036475F">
        <w:tc>
          <w:tcPr>
            <w:tcW w:w="800" w:type="dxa"/>
            <w:shd w:val="solid" w:color="FFFFFF" w:fill="auto"/>
          </w:tcPr>
          <w:p w14:paraId="6BBFE82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3C39C55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F542B51"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R5-200865</w:t>
            </w:r>
          </w:p>
        </w:tc>
        <w:tc>
          <w:tcPr>
            <w:tcW w:w="567" w:type="dxa"/>
            <w:shd w:val="solid" w:color="FFFFFF" w:fill="auto"/>
          </w:tcPr>
          <w:p w14:paraId="2B0E894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7B66F1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CD0CBE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A.5.1.2.1</w:t>
            </w:r>
          </w:p>
        </w:tc>
        <w:tc>
          <w:tcPr>
            <w:tcW w:w="567" w:type="dxa"/>
            <w:shd w:val="solid" w:color="FFFFFF" w:fill="auto"/>
          </w:tcPr>
          <w:p w14:paraId="512C25A1"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25AC65DC"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7F1F2516" w14:textId="77777777" w:rsidTr="0036475F">
        <w:tc>
          <w:tcPr>
            <w:tcW w:w="800" w:type="dxa"/>
            <w:shd w:val="solid" w:color="FFFFFF" w:fill="auto"/>
          </w:tcPr>
          <w:p w14:paraId="7B09A3CE"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3BDE157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51E9506A"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R5-200870</w:t>
            </w:r>
          </w:p>
        </w:tc>
        <w:tc>
          <w:tcPr>
            <w:tcW w:w="567" w:type="dxa"/>
            <w:shd w:val="solid" w:color="FFFFFF" w:fill="auto"/>
          </w:tcPr>
          <w:p w14:paraId="7EBECD7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8DD621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007E830"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A.5.1.2.2</w:t>
            </w:r>
          </w:p>
        </w:tc>
        <w:tc>
          <w:tcPr>
            <w:tcW w:w="567" w:type="dxa"/>
            <w:shd w:val="solid" w:color="FFFFFF" w:fill="auto"/>
          </w:tcPr>
          <w:p w14:paraId="2A635454"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FA6DAA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256AFDE7" w14:textId="77777777" w:rsidTr="0036475F">
        <w:tc>
          <w:tcPr>
            <w:tcW w:w="800" w:type="dxa"/>
            <w:shd w:val="solid" w:color="FFFFFF" w:fill="auto"/>
          </w:tcPr>
          <w:p w14:paraId="68DEB6D3"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4318A3F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23579A2B" w14:textId="77777777" w:rsidR="005D24C0" w:rsidRPr="0018689D" w:rsidRDefault="005D24C0" w:rsidP="0036475F">
            <w:pPr>
              <w:pStyle w:val="TAL"/>
              <w:rPr>
                <w:rFonts w:cs="Arial"/>
                <w:snapToGrid w:val="0"/>
                <w:sz w:val="16"/>
                <w:szCs w:val="16"/>
              </w:rPr>
            </w:pPr>
            <w:r w:rsidRPr="0018689D">
              <w:rPr>
                <w:rFonts w:cs="Arial"/>
                <w:snapToGrid w:val="0"/>
                <w:sz w:val="16"/>
                <w:szCs w:val="16"/>
              </w:rPr>
              <w:t>R5-202053</w:t>
            </w:r>
          </w:p>
        </w:tc>
        <w:tc>
          <w:tcPr>
            <w:tcW w:w="567" w:type="dxa"/>
            <w:shd w:val="solid" w:color="FFFFFF" w:fill="auto"/>
          </w:tcPr>
          <w:p w14:paraId="72C2301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EBD009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3CB4BFC"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A.8.1.1</w:t>
            </w:r>
          </w:p>
        </w:tc>
        <w:tc>
          <w:tcPr>
            <w:tcW w:w="567" w:type="dxa"/>
            <w:shd w:val="solid" w:color="FFFFFF" w:fill="auto"/>
          </w:tcPr>
          <w:p w14:paraId="392EDAD0"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58D365A"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607EEAFF" w14:textId="77777777" w:rsidTr="0036475F">
        <w:tc>
          <w:tcPr>
            <w:tcW w:w="800" w:type="dxa"/>
            <w:shd w:val="solid" w:color="FFFFFF" w:fill="auto"/>
          </w:tcPr>
          <w:p w14:paraId="149B4D47"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24F065C6"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357D339F"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R5-202469</w:t>
            </w:r>
          </w:p>
        </w:tc>
        <w:tc>
          <w:tcPr>
            <w:tcW w:w="567" w:type="dxa"/>
            <w:shd w:val="solid" w:color="FFFFFF" w:fill="auto"/>
          </w:tcPr>
          <w:p w14:paraId="1F323AA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5019F2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A430CEF"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Clause 5.5 - Test Environment</w:t>
            </w:r>
          </w:p>
        </w:tc>
        <w:tc>
          <w:tcPr>
            <w:tcW w:w="567" w:type="dxa"/>
            <w:shd w:val="solid" w:color="FFFFFF" w:fill="auto"/>
          </w:tcPr>
          <w:p w14:paraId="4953F30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349F5B50"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60D89FC4" w14:textId="77777777" w:rsidTr="0036475F">
        <w:tc>
          <w:tcPr>
            <w:tcW w:w="800" w:type="dxa"/>
            <w:shd w:val="solid" w:color="FFFFFF" w:fill="auto"/>
          </w:tcPr>
          <w:p w14:paraId="000A17CD"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1E3FBAD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0DEE7EE8"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R5-202470</w:t>
            </w:r>
          </w:p>
        </w:tc>
        <w:tc>
          <w:tcPr>
            <w:tcW w:w="567" w:type="dxa"/>
            <w:shd w:val="solid" w:color="FFFFFF" w:fill="auto"/>
          </w:tcPr>
          <w:p w14:paraId="1187340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AE35DF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4F987E68"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Clause 5.9 - Test Tolerances</w:t>
            </w:r>
          </w:p>
        </w:tc>
        <w:tc>
          <w:tcPr>
            <w:tcW w:w="567" w:type="dxa"/>
            <w:shd w:val="solid" w:color="FFFFFF" w:fill="auto"/>
          </w:tcPr>
          <w:p w14:paraId="2836460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5296A1C"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7F809152" w14:textId="77777777" w:rsidTr="0036475F">
        <w:tc>
          <w:tcPr>
            <w:tcW w:w="800" w:type="dxa"/>
            <w:shd w:val="solid" w:color="FFFFFF" w:fill="auto"/>
          </w:tcPr>
          <w:p w14:paraId="71761C1C"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5B214C51"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277999DE" w14:textId="77777777" w:rsidR="005D24C0" w:rsidRPr="0018689D" w:rsidRDefault="005D24C0" w:rsidP="0036475F">
            <w:pPr>
              <w:pStyle w:val="TAL"/>
              <w:rPr>
                <w:rFonts w:cs="Arial"/>
                <w:snapToGrid w:val="0"/>
                <w:sz w:val="16"/>
                <w:szCs w:val="16"/>
              </w:rPr>
            </w:pPr>
            <w:r w:rsidRPr="0018689D">
              <w:rPr>
                <w:rFonts w:cs="Arial"/>
                <w:snapToGrid w:val="0"/>
                <w:sz w:val="16"/>
                <w:szCs w:val="16"/>
              </w:rPr>
              <w:t>R5-202861</w:t>
            </w:r>
          </w:p>
        </w:tc>
        <w:tc>
          <w:tcPr>
            <w:tcW w:w="567" w:type="dxa"/>
            <w:shd w:val="solid" w:color="FFFFFF" w:fill="auto"/>
          </w:tcPr>
          <w:p w14:paraId="7F10965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A64666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8B8DBA0" w14:textId="77777777" w:rsidR="005D24C0" w:rsidRPr="0018689D" w:rsidRDefault="005D24C0" w:rsidP="0036475F">
            <w:pPr>
              <w:pStyle w:val="TAL"/>
              <w:rPr>
                <w:rFonts w:cs="Arial"/>
                <w:snapToGrid w:val="0"/>
                <w:sz w:val="16"/>
                <w:szCs w:val="16"/>
              </w:rPr>
            </w:pPr>
            <w:r w:rsidRPr="0018689D">
              <w:rPr>
                <w:rFonts w:cs="Arial"/>
                <w:snapToGrid w:val="0"/>
                <w:sz w:val="16"/>
                <w:szCs w:val="16"/>
              </w:rPr>
              <w:t xml:space="preserve">Text Proposal to update VRC based App </w:t>
            </w:r>
            <w:proofErr w:type="spellStart"/>
            <w:r w:rsidRPr="0018689D">
              <w:rPr>
                <w:rFonts w:cs="Arial"/>
                <w:snapToGrid w:val="0"/>
                <w:sz w:val="16"/>
                <w:szCs w:val="16"/>
              </w:rPr>
              <w:t>tput</w:t>
            </w:r>
            <w:proofErr w:type="spellEnd"/>
            <w:r w:rsidRPr="0018689D">
              <w:rPr>
                <w:rFonts w:cs="Arial"/>
                <w:snapToGrid w:val="0"/>
                <w:sz w:val="16"/>
                <w:szCs w:val="16"/>
              </w:rPr>
              <w:t xml:space="preserve"> sections in TR 37.901-5</w:t>
            </w:r>
          </w:p>
        </w:tc>
        <w:tc>
          <w:tcPr>
            <w:tcW w:w="567" w:type="dxa"/>
            <w:shd w:val="solid" w:color="FFFFFF" w:fill="auto"/>
          </w:tcPr>
          <w:p w14:paraId="26CE660A"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72D4A19"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0C6B4F8A" w14:textId="77777777" w:rsidTr="0036475F">
        <w:tc>
          <w:tcPr>
            <w:tcW w:w="800" w:type="dxa"/>
            <w:shd w:val="solid" w:color="FFFFFF" w:fill="auto"/>
          </w:tcPr>
          <w:p w14:paraId="0253FABE"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6AC6F98D"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6E608EB5"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R5-202472</w:t>
            </w:r>
          </w:p>
        </w:tc>
        <w:tc>
          <w:tcPr>
            <w:tcW w:w="567" w:type="dxa"/>
            <w:shd w:val="solid" w:color="FFFFFF" w:fill="auto"/>
          </w:tcPr>
          <w:p w14:paraId="094FA9A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02CDEF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472550A"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A.7.1.1.1</w:t>
            </w:r>
          </w:p>
        </w:tc>
        <w:tc>
          <w:tcPr>
            <w:tcW w:w="567" w:type="dxa"/>
            <w:shd w:val="solid" w:color="FFFFFF" w:fill="auto"/>
          </w:tcPr>
          <w:p w14:paraId="11353A07"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1FFC668"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4CCC49EF" w14:textId="77777777" w:rsidTr="0036475F">
        <w:tc>
          <w:tcPr>
            <w:tcW w:w="800" w:type="dxa"/>
            <w:shd w:val="solid" w:color="FFFFFF" w:fill="auto"/>
          </w:tcPr>
          <w:p w14:paraId="0BD706C0"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532AAE4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276C6196"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R5-202473</w:t>
            </w:r>
          </w:p>
        </w:tc>
        <w:tc>
          <w:tcPr>
            <w:tcW w:w="567" w:type="dxa"/>
            <w:shd w:val="solid" w:color="FFFFFF" w:fill="auto"/>
          </w:tcPr>
          <w:p w14:paraId="03E88D2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B7B42C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2BE3FB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A.9.1.1.1</w:t>
            </w:r>
          </w:p>
        </w:tc>
        <w:tc>
          <w:tcPr>
            <w:tcW w:w="567" w:type="dxa"/>
            <w:shd w:val="solid" w:color="FFFFFF" w:fill="auto"/>
          </w:tcPr>
          <w:p w14:paraId="279FEEE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3D9D0B6E"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491D0EFF" w14:textId="77777777" w:rsidTr="0036475F">
        <w:tc>
          <w:tcPr>
            <w:tcW w:w="800" w:type="dxa"/>
            <w:shd w:val="solid" w:color="FFFFFF" w:fill="auto"/>
          </w:tcPr>
          <w:p w14:paraId="543D40E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4CEF80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1B289E35"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R5-202474</w:t>
            </w:r>
          </w:p>
        </w:tc>
        <w:tc>
          <w:tcPr>
            <w:tcW w:w="567" w:type="dxa"/>
            <w:shd w:val="solid" w:color="FFFFFF" w:fill="auto"/>
          </w:tcPr>
          <w:p w14:paraId="004A089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3371D5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46E09DE"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A.8.1</w:t>
            </w:r>
          </w:p>
        </w:tc>
        <w:tc>
          <w:tcPr>
            <w:tcW w:w="567" w:type="dxa"/>
            <w:shd w:val="solid" w:color="FFFFFF" w:fill="auto"/>
          </w:tcPr>
          <w:p w14:paraId="6C7D81C2"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25E7CFD6"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712458B2" w14:textId="77777777" w:rsidTr="0036475F">
        <w:tc>
          <w:tcPr>
            <w:tcW w:w="800" w:type="dxa"/>
            <w:shd w:val="solid" w:color="FFFFFF" w:fill="auto"/>
          </w:tcPr>
          <w:p w14:paraId="7AD526B2"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5E3A879A" w14:textId="77777777" w:rsidR="005D24C0" w:rsidRPr="0018689D" w:rsidRDefault="005D24C0" w:rsidP="0036475F">
            <w:pPr>
              <w:pStyle w:val="TAL"/>
              <w:rPr>
                <w:rFonts w:cs="Arial"/>
                <w:snapToGrid w:val="0"/>
                <w:sz w:val="16"/>
                <w:szCs w:val="16"/>
              </w:rPr>
            </w:pPr>
            <w:r w:rsidRPr="0018689D">
              <w:rPr>
                <w:rFonts w:cs="Arial"/>
                <w:snapToGrid w:val="0"/>
                <w:sz w:val="16"/>
                <w:szCs w:val="16"/>
              </w:rPr>
              <w:t>RAN#88</w:t>
            </w:r>
          </w:p>
        </w:tc>
        <w:tc>
          <w:tcPr>
            <w:tcW w:w="952" w:type="dxa"/>
            <w:shd w:val="solid" w:color="FFFFFF" w:fill="auto"/>
          </w:tcPr>
          <w:p w14:paraId="0671126A" w14:textId="77777777" w:rsidR="005D24C0" w:rsidRPr="0018689D" w:rsidRDefault="005D24C0" w:rsidP="0036475F">
            <w:pPr>
              <w:pStyle w:val="TAL"/>
              <w:rPr>
                <w:rFonts w:cs="Arial"/>
                <w:snapToGrid w:val="0"/>
                <w:sz w:val="16"/>
                <w:szCs w:val="16"/>
              </w:rPr>
            </w:pPr>
            <w:r w:rsidRPr="0018689D">
              <w:rPr>
                <w:rFonts w:cs="Arial"/>
                <w:snapToGrid w:val="0"/>
                <w:sz w:val="16"/>
                <w:szCs w:val="16"/>
              </w:rPr>
              <w:t>RP-201142</w:t>
            </w:r>
          </w:p>
        </w:tc>
        <w:tc>
          <w:tcPr>
            <w:tcW w:w="567" w:type="dxa"/>
            <w:shd w:val="solid" w:color="FFFFFF" w:fill="auto"/>
          </w:tcPr>
          <w:p w14:paraId="3ADC1C7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93CBE4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A5D44E0" w14:textId="77777777" w:rsidR="005D24C0" w:rsidRPr="0018689D" w:rsidRDefault="005D24C0" w:rsidP="0036475F">
            <w:pPr>
              <w:pStyle w:val="TAL"/>
              <w:rPr>
                <w:rFonts w:cs="Arial"/>
                <w:snapToGrid w:val="0"/>
                <w:sz w:val="16"/>
                <w:szCs w:val="16"/>
              </w:rPr>
            </w:pPr>
            <w:r w:rsidRPr="0018689D">
              <w:rPr>
                <w:rFonts w:cs="Arial"/>
                <w:snapToGrid w:val="0"/>
                <w:sz w:val="16"/>
                <w:szCs w:val="16"/>
              </w:rPr>
              <w:t>Presented to RAN#88 plenary for approval</w:t>
            </w:r>
          </w:p>
        </w:tc>
        <w:tc>
          <w:tcPr>
            <w:tcW w:w="567" w:type="dxa"/>
            <w:shd w:val="solid" w:color="FFFFFF" w:fill="auto"/>
          </w:tcPr>
          <w:p w14:paraId="072801FF" w14:textId="77777777" w:rsidR="005D24C0" w:rsidRPr="0018689D" w:rsidRDefault="005D24C0" w:rsidP="0036475F">
            <w:pPr>
              <w:pStyle w:val="TAL"/>
              <w:rPr>
                <w:rFonts w:cs="Arial"/>
                <w:snapToGrid w:val="0"/>
                <w:sz w:val="16"/>
                <w:szCs w:val="16"/>
              </w:rPr>
            </w:pPr>
            <w:r w:rsidRPr="0018689D">
              <w:rPr>
                <w:rFonts w:cs="Arial"/>
                <w:snapToGrid w:val="0"/>
                <w:sz w:val="16"/>
                <w:szCs w:val="16"/>
              </w:rPr>
              <w:t>2.0.0</w:t>
            </w:r>
          </w:p>
        </w:tc>
        <w:tc>
          <w:tcPr>
            <w:tcW w:w="709" w:type="dxa"/>
            <w:shd w:val="solid" w:color="FFFFFF" w:fill="auto"/>
          </w:tcPr>
          <w:p w14:paraId="24E14517" w14:textId="77777777" w:rsidR="005D24C0" w:rsidRPr="0018689D" w:rsidRDefault="005D24C0" w:rsidP="0036475F">
            <w:pPr>
              <w:pStyle w:val="TAL"/>
              <w:rPr>
                <w:rFonts w:cs="Arial"/>
                <w:snapToGrid w:val="0"/>
                <w:sz w:val="16"/>
                <w:szCs w:val="16"/>
              </w:rPr>
            </w:pPr>
            <w:r w:rsidRPr="0018689D">
              <w:rPr>
                <w:rFonts w:cs="Arial"/>
                <w:snapToGrid w:val="0"/>
                <w:sz w:val="16"/>
                <w:szCs w:val="16"/>
              </w:rPr>
              <w:t>2.0.0</w:t>
            </w:r>
          </w:p>
        </w:tc>
      </w:tr>
      <w:tr w:rsidR="005D24C0" w:rsidRPr="0018689D" w14:paraId="3B76F37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BA099"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CD1D8"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0B112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DDC2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13E65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776799" w14:textId="77777777" w:rsidR="005D24C0" w:rsidRPr="0018689D" w:rsidRDefault="005D24C0" w:rsidP="0036475F">
            <w:pPr>
              <w:pStyle w:val="TAL"/>
              <w:rPr>
                <w:rFonts w:cs="Arial"/>
                <w:snapToGrid w:val="0"/>
                <w:sz w:val="16"/>
                <w:szCs w:val="16"/>
              </w:rPr>
            </w:pPr>
            <w:r w:rsidRPr="0018689D">
              <w:rPr>
                <w:rFonts w:cs="Arial"/>
                <w:snapToGrid w:val="0"/>
                <w:sz w:val="16"/>
                <w:szCs w:val="16"/>
              </w:rPr>
              <w:t>Raised to v16.0.0 with editorial changes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3EEE" w14:textId="77777777" w:rsidR="005D24C0" w:rsidRPr="0018689D" w:rsidRDefault="005D24C0" w:rsidP="0036475F">
            <w:pPr>
              <w:pStyle w:val="TAL"/>
              <w:rPr>
                <w:rFonts w:cs="Arial"/>
                <w:snapToGrid w:val="0"/>
                <w:sz w:val="16"/>
                <w:szCs w:val="16"/>
              </w:rPr>
            </w:pPr>
            <w:r w:rsidRPr="0018689D">
              <w:rPr>
                <w:rFonts w:cs="Arial"/>
                <w:snapToGrid w:val="0"/>
                <w:sz w:val="16"/>
                <w:szCs w:val="16"/>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51354E" w14:textId="77777777" w:rsidR="005D24C0" w:rsidRPr="0018689D" w:rsidRDefault="005D24C0" w:rsidP="0036475F">
            <w:pPr>
              <w:pStyle w:val="TAL"/>
              <w:rPr>
                <w:rFonts w:cs="Arial"/>
                <w:snapToGrid w:val="0"/>
                <w:sz w:val="16"/>
                <w:szCs w:val="16"/>
              </w:rPr>
            </w:pPr>
            <w:r w:rsidRPr="0018689D">
              <w:rPr>
                <w:rFonts w:cs="Arial"/>
                <w:snapToGrid w:val="0"/>
                <w:sz w:val="16"/>
                <w:szCs w:val="16"/>
              </w:rPr>
              <w:t>16.0.0</w:t>
            </w:r>
          </w:p>
        </w:tc>
      </w:tr>
      <w:tr w:rsidR="005D24C0" w:rsidRPr="0018689D" w14:paraId="1E202233"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D67C984" w14:textId="77777777" w:rsidR="005D24C0" w:rsidRPr="0018689D" w:rsidRDefault="005D24C0" w:rsidP="003647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B54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F85275" w14:textId="77777777" w:rsidR="005D24C0" w:rsidRPr="0018689D" w:rsidRDefault="005D24C0" w:rsidP="0036475F">
            <w:pPr>
              <w:pStyle w:val="TAL"/>
              <w:rPr>
                <w:rFonts w:cs="Arial"/>
                <w:snapToGrid w:val="0"/>
                <w:sz w:val="16"/>
                <w:szCs w:val="16"/>
              </w:rPr>
            </w:pPr>
            <w:r w:rsidRPr="0018689D">
              <w:rPr>
                <w:rFonts w:cs="Arial"/>
                <w:snapToGrid w:val="0"/>
                <w:sz w:val="16"/>
                <w:szCs w:val="16"/>
              </w:rPr>
              <w:t>R5-204318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80363C" w14:textId="77777777" w:rsidR="005D24C0" w:rsidRPr="0018689D" w:rsidRDefault="005D24C0" w:rsidP="0036475F">
            <w:pPr>
              <w:pStyle w:val="TAL"/>
              <w:rPr>
                <w:rFonts w:cs="Arial"/>
                <w:snapToGrid w:val="0"/>
                <w:sz w:val="16"/>
                <w:szCs w:val="16"/>
              </w:rPr>
            </w:pPr>
            <w:r w:rsidRPr="0018689D">
              <w:rPr>
                <w:rFonts w:cs="Arial"/>
                <w:snapToGrid w:val="0"/>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AAD6C9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A2AEF89"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Clause 5.5 - Test Environment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43415" w14:textId="77777777" w:rsidR="005D24C0" w:rsidRPr="0018689D" w:rsidRDefault="005D24C0" w:rsidP="003647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BEF740"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r>
      <w:tr w:rsidR="005D24C0" w:rsidRPr="0018689D" w14:paraId="1C81B58F"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1CCD119" w14:textId="77777777" w:rsidR="005D24C0" w:rsidRPr="0018689D" w:rsidRDefault="005D24C0" w:rsidP="003647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E8C5E" w14:textId="77777777" w:rsidR="005D24C0" w:rsidRPr="0018689D" w:rsidRDefault="005D24C0" w:rsidP="003647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DBB549" w14:textId="77777777" w:rsidR="005D24C0" w:rsidRPr="0018689D" w:rsidRDefault="005D24C0" w:rsidP="0036475F">
            <w:pPr>
              <w:pStyle w:val="TAL"/>
              <w:rPr>
                <w:rFonts w:cs="Arial"/>
                <w:snapToGrid w:val="0"/>
                <w:sz w:val="16"/>
                <w:szCs w:val="16"/>
              </w:rPr>
            </w:pPr>
            <w:r w:rsidRPr="0018689D">
              <w:rPr>
                <w:rFonts w:cs="Arial"/>
                <w:snapToGrid w:val="0"/>
                <w:sz w:val="16"/>
                <w:szCs w:val="16"/>
              </w:rPr>
              <w:t>R5-204894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C681C4" w14:textId="77777777" w:rsidR="005D24C0" w:rsidRPr="0018689D" w:rsidRDefault="005D24C0" w:rsidP="0036475F">
            <w:pPr>
              <w:pStyle w:val="TAL"/>
              <w:rPr>
                <w:rFonts w:cs="Arial"/>
                <w:snapToGrid w:val="0"/>
                <w:sz w:val="16"/>
                <w:szCs w:val="16"/>
              </w:rPr>
            </w:pPr>
            <w:r w:rsidRPr="0018689D">
              <w:rPr>
                <w:rFonts w:cs="Arial"/>
                <w:snapToGrid w:val="0"/>
                <w:sz w:val="16"/>
                <w:szCs w:val="16"/>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6D2AA5"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609F242"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A.7.1.1.1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F7A2F" w14:textId="77777777" w:rsidR="005D24C0" w:rsidRPr="0018689D" w:rsidRDefault="005D24C0" w:rsidP="003647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F3D5B"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r>
      <w:tr w:rsidR="005D24C0" w:rsidRPr="0018689D" w14:paraId="1DC0D558"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71EFF33" w14:textId="77777777" w:rsidR="005D24C0" w:rsidRPr="0018689D" w:rsidRDefault="005D24C0" w:rsidP="003647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10F9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430A378" w14:textId="77777777" w:rsidR="005D24C0" w:rsidRPr="0018689D" w:rsidRDefault="005D24C0" w:rsidP="0036475F">
            <w:pPr>
              <w:pStyle w:val="TAL"/>
              <w:rPr>
                <w:rFonts w:cs="Arial"/>
                <w:snapToGrid w:val="0"/>
                <w:sz w:val="16"/>
                <w:szCs w:val="16"/>
              </w:rPr>
            </w:pPr>
            <w:r w:rsidRPr="0018689D">
              <w:rPr>
                <w:rFonts w:cs="Arial"/>
                <w:snapToGrid w:val="0"/>
                <w:sz w:val="16"/>
                <w:szCs w:val="16"/>
              </w:rPr>
              <w:t>R5-204895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FC1D98" w14:textId="77777777" w:rsidR="005D24C0" w:rsidRPr="0018689D" w:rsidRDefault="005D24C0" w:rsidP="0036475F">
            <w:pPr>
              <w:pStyle w:val="TAL"/>
              <w:rPr>
                <w:rFonts w:cs="Arial"/>
                <w:snapToGrid w:val="0"/>
                <w:sz w:val="16"/>
                <w:szCs w:val="16"/>
              </w:rPr>
            </w:pPr>
            <w:r w:rsidRPr="0018689D">
              <w:rPr>
                <w:rFonts w:cs="Arial"/>
                <w:snapToGrid w:val="0"/>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B081262"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FB5FBF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A.9.1.1.1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0F034" w14:textId="77777777" w:rsidR="005D24C0" w:rsidRPr="0018689D" w:rsidRDefault="005D24C0" w:rsidP="003647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5BC5D2"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r>
      <w:tr w:rsidR="005D24C0" w:rsidRPr="0018689D" w14:paraId="70F9B3AE"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9C55276" w14:textId="77777777" w:rsidR="005D24C0" w:rsidRPr="0018689D" w:rsidRDefault="005D24C0" w:rsidP="0036475F">
            <w:pPr>
              <w:pStyle w:val="TAL"/>
              <w:rPr>
                <w:rFonts w:cs="Arial"/>
                <w:snapToGrid w:val="0"/>
                <w:sz w:val="16"/>
                <w:szCs w:val="16"/>
              </w:rPr>
            </w:pPr>
            <w:r w:rsidRPr="0018689D">
              <w:rPr>
                <w:rFonts w:cs="Arial"/>
                <w:snapToGrid w:val="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22E6" w14:textId="77777777" w:rsidR="005D24C0" w:rsidRPr="0018689D" w:rsidRDefault="005D24C0" w:rsidP="0036475F">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CCDEF" w14:textId="77777777" w:rsidR="005D24C0" w:rsidRPr="0018689D" w:rsidRDefault="005D24C0" w:rsidP="0036475F">
            <w:pPr>
              <w:pStyle w:val="TAL"/>
              <w:rPr>
                <w:rFonts w:cs="Arial"/>
                <w:snapToGrid w:val="0"/>
                <w:sz w:val="16"/>
                <w:szCs w:val="16"/>
              </w:rPr>
            </w:pPr>
            <w:r w:rsidRPr="0018689D">
              <w:rPr>
                <w:rFonts w:cs="Arial"/>
                <w:snapToGrid w:val="0"/>
                <w:sz w:val="16"/>
                <w:szCs w:val="16"/>
              </w:rPr>
              <w:t>R5-206730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537BE" w14:textId="77777777" w:rsidR="005D24C0" w:rsidRPr="0018689D" w:rsidRDefault="005D24C0" w:rsidP="0036475F">
            <w:pPr>
              <w:pStyle w:val="TAL"/>
              <w:rPr>
                <w:rFonts w:cs="Arial"/>
                <w:snapToGrid w:val="0"/>
                <w:sz w:val="16"/>
                <w:szCs w:val="16"/>
              </w:rPr>
            </w:pPr>
            <w:r w:rsidRPr="0018689D">
              <w:rPr>
                <w:rFonts w:cs="Arial"/>
                <w:snapToGrid w:val="0"/>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A85FD8"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71C9EC" w14:textId="77777777" w:rsidR="005D24C0" w:rsidRPr="0018689D" w:rsidRDefault="005D24C0" w:rsidP="0036475F">
            <w:pPr>
              <w:pStyle w:val="TAL"/>
              <w:rPr>
                <w:rFonts w:cs="Arial"/>
                <w:snapToGrid w:val="0"/>
                <w:sz w:val="16"/>
                <w:szCs w:val="16"/>
              </w:rPr>
            </w:pPr>
            <w:r w:rsidRPr="0018689D">
              <w:rPr>
                <w:rFonts w:cs="Arial"/>
                <w:snapToGrid w:val="0"/>
                <w:sz w:val="16"/>
                <w:szCs w:val="16"/>
              </w:rPr>
              <w:t>Editorial updates to Annex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C1E28"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D9994"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r>
      <w:tr w:rsidR="005D24C0" w:rsidRPr="0018689D" w14:paraId="797630A1"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66F1026" w14:textId="77777777" w:rsidR="005D24C0" w:rsidRPr="0018689D" w:rsidRDefault="005D24C0" w:rsidP="0036475F">
            <w:pPr>
              <w:pStyle w:val="TAL"/>
              <w:rPr>
                <w:rFonts w:cs="Arial"/>
                <w:snapToGrid w:val="0"/>
                <w:sz w:val="16"/>
                <w:szCs w:val="16"/>
              </w:rPr>
            </w:pPr>
            <w:r w:rsidRPr="0018689D">
              <w:rPr>
                <w:rFonts w:cs="Arial"/>
                <w:snapToGrid w:val="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B580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DA0D2" w14:textId="77777777" w:rsidR="005D24C0" w:rsidRPr="0018689D" w:rsidRDefault="005D24C0" w:rsidP="0036475F">
            <w:pPr>
              <w:pStyle w:val="TAL"/>
              <w:rPr>
                <w:rFonts w:cs="Arial"/>
                <w:snapToGrid w:val="0"/>
                <w:sz w:val="16"/>
                <w:szCs w:val="16"/>
              </w:rPr>
            </w:pPr>
            <w:r w:rsidRPr="0018689D">
              <w:rPr>
                <w:rFonts w:cs="Arial"/>
                <w:snapToGrid w:val="0"/>
                <w:sz w:val="16"/>
                <w:szCs w:val="16"/>
              </w:rPr>
              <w:t>R5-206795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F77AD" w14:textId="77777777" w:rsidR="005D24C0" w:rsidRPr="0018689D" w:rsidRDefault="005D24C0" w:rsidP="0036475F">
            <w:pPr>
              <w:pStyle w:val="TAL"/>
              <w:rPr>
                <w:rFonts w:cs="Arial"/>
                <w:snapToGrid w:val="0"/>
                <w:sz w:val="16"/>
                <w:szCs w:val="16"/>
              </w:rPr>
            </w:pPr>
            <w:r w:rsidRPr="0018689D">
              <w:rPr>
                <w:rFonts w:cs="Arial"/>
                <w:snapToGrid w:val="0"/>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6EE417"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3121B2" w14:textId="77777777" w:rsidR="005D24C0" w:rsidRPr="0018689D" w:rsidRDefault="005D24C0" w:rsidP="0036475F">
            <w:pPr>
              <w:pStyle w:val="TAL"/>
              <w:rPr>
                <w:rFonts w:cs="Arial"/>
                <w:snapToGrid w:val="0"/>
                <w:sz w:val="16"/>
                <w:szCs w:val="16"/>
              </w:rPr>
            </w:pPr>
            <w:r w:rsidRPr="0018689D">
              <w:rPr>
                <w:rFonts w:cs="Arial"/>
                <w:snapToGrid w:val="0"/>
                <w:sz w:val="16"/>
                <w:szCs w:val="16"/>
              </w:rPr>
              <w:t>Corrections to the test procedures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66D40"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FA03F3"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r>
      <w:tr w:rsidR="005D24C0" w:rsidRPr="0018689D" w14:paraId="7F50D794"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88E6" w14:textId="77777777" w:rsidR="005D24C0" w:rsidRPr="0018689D" w:rsidRDefault="005D24C0" w:rsidP="0036475F">
            <w:pPr>
              <w:pStyle w:val="TAL"/>
              <w:rPr>
                <w:rFonts w:cs="Arial"/>
                <w:snapToGrid w:val="0"/>
                <w:sz w:val="16"/>
                <w:szCs w:val="16"/>
              </w:rPr>
            </w:pPr>
            <w:r w:rsidRPr="0018689D">
              <w:rPr>
                <w:rFonts w:cs="Arial"/>
                <w:snapToGrid w:val="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4B57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3B016" w14:textId="77777777" w:rsidR="005D24C0" w:rsidRPr="0018689D" w:rsidRDefault="005D24C0" w:rsidP="0036475F">
            <w:pPr>
              <w:pStyle w:val="TAL"/>
              <w:rPr>
                <w:rFonts w:cs="Arial"/>
                <w:snapToGrid w:val="0"/>
                <w:sz w:val="16"/>
                <w:szCs w:val="16"/>
              </w:rPr>
            </w:pPr>
            <w:r w:rsidRPr="0018689D">
              <w:rPr>
                <w:rFonts w:cs="Arial"/>
                <w:snapToGrid w:val="0"/>
                <w:sz w:val="16"/>
                <w:szCs w:val="16"/>
              </w:rPr>
              <w:t>R5-206796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72BDC" w14:textId="77777777" w:rsidR="005D24C0" w:rsidRPr="0018689D" w:rsidRDefault="005D24C0" w:rsidP="0036475F">
            <w:pPr>
              <w:pStyle w:val="TAL"/>
              <w:rPr>
                <w:rFonts w:cs="Arial"/>
                <w:snapToGrid w:val="0"/>
                <w:sz w:val="16"/>
                <w:szCs w:val="16"/>
              </w:rPr>
            </w:pPr>
            <w:r w:rsidRPr="0018689D">
              <w:rPr>
                <w:rFonts w:cs="Arial"/>
                <w:snapToGrid w:val="0"/>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7807"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B8DF7" w14:textId="77777777" w:rsidR="005D24C0" w:rsidRPr="0018689D" w:rsidRDefault="005D24C0" w:rsidP="0036475F">
            <w:pPr>
              <w:pStyle w:val="TAL"/>
              <w:rPr>
                <w:rFonts w:cs="Arial"/>
                <w:snapToGrid w:val="0"/>
                <w:sz w:val="16"/>
                <w:szCs w:val="16"/>
              </w:rPr>
            </w:pPr>
            <w:r w:rsidRPr="0018689D">
              <w:rPr>
                <w:rFonts w:cs="Arial"/>
                <w:snapToGrid w:val="0"/>
                <w:sz w:val="16"/>
                <w:szCs w:val="16"/>
              </w:rPr>
              <w:t>Corrections across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22C73"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0AF4"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r>
      <w:tr w:rsidR="005D24C0" w:rsidRPr="0018689D" w14:paraId="2B5B5927"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B6B37A9" w14:textId="77777777" w:rsidR="005D24C0" w:rsidRPr="0018689D" w:rsidRDefault="005D24C0" w:rsidP="0036475F">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38B8" w14:textId="77777777" w:rsidR="005D24C0" w:rsidRPr="0018689D" w:rsidRDefault="005D24C0" w:rsidP="0036475F">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3BB05" w14:textId="77777777" w:rsidR="005D24C0" w:rsidRPr="0018689D" w:rsidRDefault="005D24C0" w:rsidP="0036475F">
            <w:pPr>
              <w:pStyle w:val="TAL"/>
              <w:rPr>
                <w:rFonts w:cs="Arial"/>
                <w:snapToGrid w:val="0"/>
                <w:sz w:val="16"/>
                <w:szCs w:val="16"/>
              </w:rPr>
            </w:pPr>
            <w:r w:rsidRPr="0018689D">
              <w:rPr>
                <w:rFonts w:cs="Arial"/>
                <w:snapToGrid w:val="0"/>
                <w:sz w:val="16"/>
                <w:szCs w:val="16"/>
              </w:rPr>
              <w:t>R5-210593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A6FED" w14:textId="77777777" w:rsidR="005D24C0" w:rsidRPr="0018689D" w:rsidRDefault="005D24C0" w:rsidP="0036475F">
            <w:pPr>
              <w:pStyle w:val="TAL"/>
              <w:rPr>
                <w:rFonts w:cs="Arial"/>
                <w:snapToGrid w:val="0"/>
                <w:sz w:val="16"/>
                <w:szCs w:val="16"/>
              </w:rPr>
            </w:pPr>
            <w:r w:rsidRPr="0018689D">
              <w:rPr>
                <w:rFonts w:cs="Arial"/>
                <w:snapToGrid w:val="0"/>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4D16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160DC"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DC3F8"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3D83D"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r>
      <w:tr w:rsidR="005D24C0" w:rsidRPr="0018689D" w14:paraId="56B5A668"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80176" w14:textId="77777777" w:rsidR="005D24C0" w:rsidRPr="0018689D" w:rsidRDefault="005D24C0" w:rsidP="0036475F">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D09F9" w14:textId="77777777" w:rsidR="005D24C0" w:rsidRPr="0018689D" w:rsidRDefault="005D24C0" w:rsidP="0036475F">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63D4" w14:textId="77777777" w:rsidR="005D24C0" w:rsidRPr="0018689D" w:rsidRDefault="005D24C0" w:rsidP="0036475F">
            <w:pPr>
              <w:pStyle w:val="TAL"/>
              <w:rPr>
                <w:rFonts w:cs="Arial"/>
                <w:snapToGrid w:val="0"/>
                <w:sz w:val="16"/>
                <w:szCs w:val="16"/>
              </w:rPr>
            </w:pPr>
            <w:r w:rsidRPr="0018689D">
              <w:rPr>
                <w:rFonts w:cs="Arial"/>
                <w:snapToGrid w:val="0"/>
                <w:sz w:val="16"/>
                <w:szCs w:val="16"/>
              </w:rPr>
              <w:t>R5-210594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BC11" w14:textId="77777777" w:rsidR="005D24C0" w:rsidRPr="0018689D" w:rsidRDefault="005D24C0" w:rsidP="0036475F">
            <w:pPr>
              <w:pStyle w:val="TAL"/>
              <w:rPr>
                <w:rFonts w:cs="Arial"/>
                <w:snapToGrid w:val="0"/>
                <w:sz w:val="16"/>
                <w:szCs w:val="16"/>
              </w:rPr>
            </w:pPr>
            <w:r w:rsidRPr="0018689D">
              <w:rPr>
                <w:rFonts w:cs="Arial"/>
                <w:snapToGrid w:val="0"/>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9C25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B8EE"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connection diagram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0722F"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921E1"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r>
      <w:tr w:rsidR="005D24C0" w:rsidRPr="0018689D" w14:paraId="257D2B4F"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11BDBAB4" w14:textId="77777777" w:rsidR="005D24C0" w:rsidRPr="0018689D" w:rsidRDefault="005D24C0" w:rsidP="0036475F">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0337A" w14:textId="77777777" w:rsidR="005D24C0" w:rsidRPr="0018689D" w:rsidRDefault="005D24C0" w:rsidP="0036475F">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3AFFB" w14:textId="77777777" w:rsidR="005D24C0" w:rsidRPr="0018689D" w:rsidRDefault="005D24C0" w:rsidP="0036475F">
            <w:pPr>
              <w:pStyle w:val="TAL"/>
              <w:rPr>
                <w:rFonts w:cs="Arial"/>
                <w:snapToGrid w:val="0"/>
                <w:sz w:val="16"/>
                <w:szCs w:val="16"/>
              </w:rPr>
            </w:pPr>
            <w:r w:rsidRPr="0018689D">
              <w:rPr>
                <w:rFonts w:cs="Arial"/>
                <w:snapToGrid w:val="0"/>
                <w:sz w:val="16"/>
                <w:szCs w:val="16"/>
              </w:rPr>
              <w:t>R5-210597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2EFCD" w14:textId="77777777" w:rsidR="005D24C0" w:rsidRPr="0018689D" w:rsidRDefault="005D24C0" w:rsidP="0036475F">
            <w:pPr>
              <w:pStyle w:val="TAL"/>
              <w:rPr>
                <w:rFonts w:cs="Arial"/>
                <w:snapToGrid w:val="0"/>
                <w:sz w:val="16"/>
                <w:szCs w:val="16"/>
              </w:rPr>
            </w:pPr>
            <w:r w:rsidRPr="0018689D">
              <w:rPr>
                <w:rFonts w:cs="Arial"/>
                <w:snapToGrid w:val="0"/>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66471D"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313DA"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Conclusion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D76C1"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17473"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r>
      <w:tr w:rsidR="005D24C0" w:rsidRPr="0018689D" w14:paraId="77120838"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4DF32CC5" w14:textId="77777777" w:rsidR="005D24C0" w:rsidRPr="0018689D" w:rsidRDefault="005D24C0" w:rsidP="0036475F">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6ED1" w14:textId="77777777" w:rsidR="005D24C0" w:rsidRPr="0018689D" w:rsidRDefault="005D24C0" w:rsidP="0036475F">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CF4F5" w14:textId="77777777" w:rsidR="005D24C0" w:rsidRPr="0018689D" w:rsidRDefault="005D24C0" w:rsidP="0036475F">
            <w:pPr>
              <w:pStyle w:val="TAL"/>
              <w:rPr>
                <w:rFonts w:cs="Arial"/>
                <w:snapToGrid w:val="0"/>
                <w:sz w:val="16"/>
                <w:szCs w:val="16"/>
              </w:rPr>
            </w:pPr>
            <w:r w:rsidRPr="0018689D">
              <w:rPr>
                <w:rFonts w:cs="Arial"/>
                <w:snapToGrid w:val="0"/>
                <w:sz w:val="16"/>
                <w:szCs w:val="16"/>
              </w:rPr>
              <w:t>R5-211782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E3B35" w14:textId="77777777" w:rsidR="005D24C0" w:rsidRPr="0018689D" w:rsidRDefault="005D24C0" w:rsidP="0036475F">
            <w:pPr>
              <w:pStyle w:val="TAL"/>
              <w:rPr>
                <w:rFonts w:cs="Arial"/>
                <w:snapToGrid w:val="0"/>
                <w:sz w:val="16"/>
                <w:szCs w:val="16"/>
              </w:rPr>
            </w:pPr>
            <w:r w:rsidRPr="0018689D">
              <w:rPr>
                <w:rFonts w:cs="Arial"/>
                <w:snapToGrid w:val="0"/>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B26926"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78AB40"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Impact of Modem Performance in Application Layer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E84ED"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E474D"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r>
      <w:tr w:rsidR="005D24C0" w:rsidRPr="0018689D" w14:paraId="730F00C1"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9D255D7" w14:textId="77777777" w:rsidR="005D24C0" w:rsidRPr="0018689D" w:rsidRDefault="005D24C0" w:rsidP="0036475F">
            <w:pPr>
              <w:pStyle w:val="TAL"/>
              <w:rPr>
                <w:rFonts w:cs="Arial"/>
                <w:snapToGrid w:val="0"/>
                <w:sz w:val="16"/>
                <w:szCs w:val="16"/>
              </w:rPr>
            </w:pPr>
            <w:r w:rsidRPr="0018689D">
              <w:rPr>
                <w:rFonts w:cs="Arial"/>
                <w:snapToGrid w:val="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3D891" w14:textId="77777777" w:rsidR="005D24C0" w:rsidRPr="0018689D" w:rsidRDefault="005D24C0" w:rsidP="0036475F">
            <w:pPr>
              <w:pStyle w:val="TAL"/>
              <w:rPr>
                <w:rFonts w:cs="Arial"/>
                <w:snapToGrid w:val="0"/>
                <w:sz w:val="16"/>
                <w:szCs w:val="16"/>
              </w:rPr>
            </w:pPr>
            <w:r w:rsidRPr="0018689D">
              <w:rPr>
                <w:rFonts w:cs="Arial"/>
                <w:snapToGrid w:val="0"/>
                <w:sz w:val="16"/>
                <w:szCs w:val="16"/>
              </w:rPr>
              <w:t>RAN5#91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82D1D" w14:textId="77777777" w:rsidR="005D24C0" w:rsidRPr="0018689D" w:rsidRDefault="005D24C0" w:rsidP="0036475F">
            <w:pPr>
              <w:pStyle w:val="TAL"/>
              <w:rPr>
                <w:rFonts w:cs="Arial"/>
                <w:snapToGrid w:val="0"/>
                <w:sz w:val="16"/>
                <w:szCs w:val="16"/>
              </w:rPr>
            </w:pPr>
            <w:r w:rsidRPr="0018689D">
              <w:rPr>
                <w:rFonts w:cs="Arial"/>
                <w:snapToGrid w:val="0"/>
                <w:sz w:val="16"/>
                <w:szCs w:val="16"/>
              </w:rPr>
              <w:t>R5-214097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75D5F" w14:textId="77777777" w:rsidR="005D24C0" w:rsidRPr="0018689D" w:rsidRDefault="005D24C0" w:rsidP="0036475F">
            <w:pPr>
              <w:pStyle w:val="TAL"/>
              <w:rPr>
                <w:rFonts w:cs="Arial"/>
                <w:snapToGrid w:val="0"/>
                <w:sz w:val="16"/>
                <w:szCs w:val="16"/>
              </w:rPr>
            </w:pPr>
            <w:r w:rsidRPr="0018689D">
              <w:rPr>
                <w:rFonts w:cs="Arial"/>
                <w:snapToGrid w:val="0"/>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85C2F3"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94E263"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DAEFB"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EA3CF" w14:textId="77777777" w:rsidR="005D24C0" w:rsidRPr="0018689D" w:rsidRDefault="005D24C0" w:rsidP="0036475F">
            <w:pPr>
              <w:pStyle w:val="TAL"/>
              <w:rPr>
                <w:rFonts w:cs="Arial"/>
                <w:snapToGrid w:val="0"/>
                <w:sz w:val="16"/>
                <w:szCs w:val="16"/>
              </w:rPr>
            </w:pPr>
            <w:r w:rsidRPr="0018689D">
              <w:rPr>
                <w:rFonts w:cs="Arial"/>
                <w:snapToGrid w:val="0"/>
                <w:sz w:val="16"/>
                <w:szCs w:val="16"/>
              </w:rPr>
              <w:t>16.4.0</w:t>
            </w:r>
          </w:p>
        </w:tc>
      </w:tr>
      <w:tr w:rsidR="005D24C0" w:rsidRPr="0018689D" w14:paraId="53C88A63"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219CF409" w14:textId="77777777" w:rsidR="005D24C0" w:rsidRPr="0018689D" w:rsidRDefault="005D24C0" w:rsidP="0036475F">
            <w:pPr>
              <w:pStyle w:val="TAL"/>
              <w:rPr>
                <w:rFonts w:cs="Arial"/>
                <w:snapToGrid w:val="0"/>
                <w:sz w:val="16"/>
                <w:szCs w:val="16"/>
              </w:rPr>
            </w:pPr>
            <w:r w:rsidRPr="0018689D">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C3EE" w14:textId="77777777" w:rsidR="005D24C0" w:rsidRPr="0018689D" w:rsidRDefault="005D24C0" w:rsidP="0036475F">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4B3FF3" w14:textId="77777777" w:rsidR="005D24C0" w:rsidRPr="0018689D" w:rsidRDefault="005D24C0" w:rsidP="0036475F">
            <w:pPr>
              <w:pStyle w:val="TAL"/>
              <w:rPr>
                <w:rFonts w:cs="Arial"/>
                <w:snapToGrid w:val="0"/>
                <w:sz w:val="16"/>
                <w:szCs w:val="16"/>
              </w:rPr>
            </w:pPr>
            <w:r w:rsidRPr="0018689D">
              <w:rPr>
                <w:rFonts w:cs="Arial"/>
                <w:snapToGrid w:val="0"/>
                <w:sz w:val="16"/>
                <w:szCs w:val="16"/>
              </w:rPr>
              <w:t>R5-216121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39D9" w14:textId="77777777" w:rsidR="005D24C0" w:rsidRPr="0018689D" w:rsidRDefault="005D24C0" w:rsidP="0036475F">
            <w:pPr>
              <w:pStyle w:val="TAL"/>
              <w:rPr>
                <w:rFonts w:cs="Arial"/>
                <w:snapToGrid w:val="0"/>
                <w:sz w:val="16"/>
                <w:szCs w:val="16"/>
              </w:rPr>
            </w:pPr>
            <w:r w:rsidRPr="0018689D">
              <w:rPr>
                <w:rFonts w:cs="Arial"/>
                <w:snapToGrid w:val="0"/>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51B3D"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A2D219"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2C1E0" w14:textId="77777777" w:rsidR="005D24C0" w:rsidRPr="0018689D" w:rsidRDefault="005D24C0" w:rsidP="0036475F">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4A270"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r>
      <w:tr w:rsidR="005D24C0" w:rsidRPr="0018689D" w14:paraId="5C291E7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4F71E0CA" w14:textId="77777777" w:rsidR="005D24C0" w:rsidRPr="0018689D" w:rsidRDefault="005D24C0" w:rsidP="0036475F">
            <w:pPr>
              <w:pStyle w:val="TAL"/>
              <w:rPr>
                <w:rFonts w:cs="Arial"/>
                <w:snapToGrid w:val="0"/>
                <w:sz w:val="16"/>
                <w:szCs w:val="16"/>
              </w:rPr>
            </w:pPr>
            <w:r w:rsidRPr="0018689D">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983A4" w14:textId="77777777" w:rsidR="005D24C0" w:rsidRPr="0018689D" w:rsidRDefault="005D24C0" w:rsidP="0036475F">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CC17BF" w14:textId="77777777" w:rsidR="005D24C0" w:rsidRPr="0018689D" w:rsidRDefault="005D24C0" w:rsidP="0036475F">
            <w:pPr>
              <w:pStyle w:val="TAL"/>
              <w:rPr>
                <w:rFonts w:cs="Arial"/>
                <w:snapToGrid w:val="0"/>
                <w:sz w:val="16"/>
                <w:szCs w:val="16"/>
              </w:rPr>
            </w:pPr>
            <w:r w:rsidRPr="0018689D">
              <w:rPr>
                <w:rFonts w:cs="Arial"/>
                <w:snapToGrid w:val="0"/>
                <w:sz w:val="16"/>
                <w:szCs w:val="16"/>
              </w:rPr>
              <w:t>R5-216139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7ED2C" w14:textId="77777777" w:rsidR="005D24C0" w:rsidRPr="0018689D" w:rsidRDefault="005D24C0" w:rsidP="0036475F">
            <w:pPr>
              <w:pStyle w:val="TAL"/>
              <w:rPr>
                <w:rFonts w:cs="Arial"/>
                <w:snapToGrid w:val="0"/>
                <w:sz w:val="16"/>
                <w:szCs w:val="16"/>
              </w:rPr>
            </w:pPr>
            <w:r w:rsidRPr="0018689D">
              <w:rPr>
                <w:rFonts w:cs="Arial"/>
                <w:snapToGrid w:val="0"/>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12BBAD"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B6BE13" w14:textId="77777777" w:rsidR="005D24C0" w:rsidRPr="0018689D" w:rsidRDefault="005D24C0" w:rsidP="0036475F">
            <w:pPr>
              <w:pStyle w:val="TAL"/>
              <w:rPr>
                <w:rFonts w:cs="Arial"/>
                <w:snapToGrid w:val="0"/>
                <w:sz w:val="16"/>
                <w:szCs w:val="16"/>
              </w:rPr>
            </w:pPr>
            <w:r w:rsidRPr="0018689D">
              <w:rPr>
                <w:rFonts w:cs="Arial"/>
                <w:snapToGrid w:val="0"/>
                <w:sz w:val="16"/>
                <w:szCs w:val="16"/>
              </w:rPr>
              <w:t>Addition of RAN4 agreed contents for VRC scenarios to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6E420" w14:textId="77777777" w:rsidR="005D24C0" w:rsidRPr="0018689D" w:rsidRDefault="005D24C0" w:rsidP="0036475F">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77F6"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r>
      <w:tr w:rsidR="005D24C0" w:rsidRPr="0018689D" w14:paraId="5419E91E"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08380A5"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B0E9C"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5A41"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3274" w14:textId="77777777" w:rsidR="005D24C0" w:rsidRPr="0018689D" w:rsidRDefault="005D24C0" w:rsidP="0036475F">
            <w:pPr>
              <w:pStyle w:val="TAL"/>
              <w:rPr>
                <w:rFonts w:cs="Arial"/>
                <w:snapToGrid w:val="0"/>
                <w:sz w:val="16"/>
                <w:szCs w:val="16"/>
              </w:rPr>
            </w:pPr>
            <w:r w:rsidRPr="0018689D">
              <w:rPr>
                <w:rFonts w:cs="Arial"/>
                <w:snapToGrid w:val="0"/>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7F408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DAE085"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FR1 4Rx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41C9D"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AAC1E"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7C50AB87"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1110529" w14:textId="77777777" w:rsidR="005D24C0" w:rsidRPr="0018689D" w:rsidRDefault="005D24C0" w:rsidP="0036475F">
            <w:pPr>
              <w:pStyle w:val="TAL"/>
              <w:rPr>
                <w:rFonts w:cs="Arial"/>
                <w:snapToGrid w:val="0"/>
                <w:sz w:val="16"/>
                <w:szCs w:val="16"/>
              </w:rPr>
            </w:pPr>
            <w:r w:rsidRPr="0018689D">
              <w:rPr>
                <w:rFonts w:cs="Arial"/>
                <w:snapToGrid w:val="0"/>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A088"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BE4272"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7E7DC" w14:textId="77777777" w:rsidR="005D24C0" w:rsidRPr="0018689D" w:rsidRDefault="005D24C0" w:rsidP="0036475F">
            <w:pPr>
              <w:pStyle w:val="TAL"/>
              <w:rPr>
                <w:rFonts w:cs="Arial"/>
                <w:snapToGrid w:val="0"/>
                <w:sz w:val="16"/>
                <w:szCs w:val="16"/>
              </w:rPr>
            </w:pPr>
            <w:r w:rsidRPr="0018689D">
              <w:rPr>
                <w:rFonts w:cs="Arial"/>
                <w:snapToGrid w:val="0"/>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6D8B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C48646"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FR1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00233"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1F0B"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3C99A39C"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DD165A3"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4E0FA"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7AA96"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83F8A" w14:textId="77777777" w:rsidR="005D24C0" w:rsidRPr="0018689D" w:rsidRDefault="005D24C0" w:rsidP="0036475F">
            <w:pPr>
              <w:pStyle w:val="TAL"/>
              <w:rPr>
                <w:rFonts w:cs="Arial"/>
                <w:snapToGrid w:val="0"/>
                <w:sz w:val="16"/>
                <w:szCs w:val="16"/>
              </w:rPr>
            </w:pPr>
            <w:r w:rsidRPr="0018689D">
              <w:rPr>
                <w:rFonts w:cs="Arial"/>
                <w:snapToGrid w:val="0"/>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BA858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03659"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FR2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1CCAC"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C23E"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557BCC6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6D265E67"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0813D"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6AE9AF"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3C766" w14:textId="77777777" w:rsidR="005D24C0" w:rsidRPr="0018689D" w:rsidRDefault="005D24C0" w:rsidP="0036475F">
            <w:pPr>
              <w:pStyle w:val="TAL"/>
              <w:rPr>
                <w:rFonts w:cs="Arial"/>
                <w:snapToGrid w:val="0"/>
                <w:sz w:val="16"/>
                <w:szCs w:val="16"/>
              </w:rPr>
            </w:pPr>
            <w:r w:rsidRPr="0018689D">
              <w:rPr>
                <w:rFonts w:cs="Arial"/>
                <w:snapToGrid w:val="0"/>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55725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F543B"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5G NR /UDP Downlink Throughput /Radiated/Fading/2Rx TDD/FR2 PDSCH mapping Type A performance - for SA and NSA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F4E39"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8C509"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5FFAB9B0"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95E49A4"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BDC78"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58A6F"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CAFEC" w14:textId="77777777" w:rsidR="005D24C0" w:rsidRPr="0018689D" w:rsidRDefault="005D24C0" w:rsidP="0036475F">
            <w:pPr>
              <w:pStyle w:val="TAL"/>
              <w:rPr>
                <w:rFonts w:cs="Arial"/>
                <w:snapToGrid w:val="0"/>
                <w:sz w:val="16"/>
                <w:szCs w:val="16"/>
              </w:rPr>
            </w:pPr>
            <w:r w:rsidRPr="0018689D">
              <w:rPr>
                <w:rFonts w:cs="Arial"/>
                <w:snapToGrid w:val="0"/>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95CFD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27206"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Test System Uncertainty and Test Tolerance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D15A3"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3F6AA"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511E1012"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0B27E4A"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39F32"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F117E" w14:textId="77777777" w:rsidR="005D24C0" w:rsidRPr="0018689D" w:rsidRDefault="005D24C0" w:rsidP="0036475F">
            <w:pPr>
              <w:pStyle w:val="TAL"/>
              <w:rPr>
                <w:rFonts w:cs="Arial"/>
                <w:snapToGrid w:val="0"/>
                <w:sz w:val="16"/>
                <w:szCs w:val="16"/>
              </w:rPr>
            </w:pPr>
            <w:r w:rsidRPr="0018689D">
              <w:rPr>
                <w:rFonts w:cs="Arial"/>
                <w:snapToGrid w:val="0"/>
                <w:sz w:val="16"/>
                <w:szCs w:val="16"/>
              </w:rPr>
              <w:t>R5-218278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EB775" w14:textId="77777777" w:rsidR="005D24C0" w:rsidRPr="0018689D" w:rsidRDefault="005D24C0" w:rsidP="0036475F">
            <w:pPr>
              <w:pStyle w:val="TAL"/>
              <w:rPr>
                <w:rFonts w:cs="Arial"/>
                <w:snapToGrid w:val="0"/>
                <w:sz w:val="16"/>
                <w:szCs w:val="16"/>
              </w:rPr>
            </w:pPr>
            <w:r w:rsidRPr="0018689D">
              <w:rPr>
                <w:rFonts w:cs="Arial"/>
                <w:snapToGrid w:val="0"/>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00F58B"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D8D7F2"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test environment for radiated testing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141E6"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C603"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567B8AF3"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95B581C"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EE49"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51E44" w14:textId="77777777" w:rsidR="005D24C0" w:rsidRPr="0018689D" w:rsidRDefault="005D24C0" w:rsidP="0036475F">
            <w:pPr>
              <w:pStyle w:val="TAL"/>
              <w:rPr>
                <w:rFonts w:cs="Arial"/>
                <w:snapToGrid w:val="0"/>
                <w:sz w:val="16"/>
                <w:szCs w:val="16"/>
              </w:rPr>
            </w:pPr>
            <w:r w:rsidRPr="0018689D">
              <w:rPr>
                <w:rFonts w:cs="Arial"/>
                <w:snapToGrid w:val="0"/>
                <w:sz w:val="16"/>
                <w:szCs w:val="16"/>
              </w:rPr>
              <w:t>R5-218279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F5F0" w14:textId="77777777" w:rsidR="005D24C0" w:rsidRPr="0018689D" w:rsidRDefault="005D24C0" w:rsidP="0036475F">
            <w:pPr>
              <w:pStyle w:val="TAL"/>
              <w:rPr>
                <w:rFonts w:cs="Arial"/>
                <w:snapToGrid w:val="0"/>
                <w:sz w:val="16"/>
                <w:szCs w:val="16"/>
              </w:rPr>
            </w:pPr>
            <w:r w:rsidRPr="0018689D">
              <w:rPr>
                <w:rFonts w:cs="Arial"/>
                <w:snapToGrid w:val="0"/>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E5CCDB"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F0D123"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B, Annex D and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14EA"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32FBF"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7E19A90F"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C8E80F0" w14:textId="77777777" w:rsidR="005D24C0" w:rsidRPr="0018689D" w:rsidRDefault="005D24C0" w:rsidP="0036475F">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57045" w14:textId="77777777" w:rsidR="005D24C0" w:rsidRPr="0018689D" w:rsidRDefault="005D24C0" w:rsidP="0036475F">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0F54A" w14:textId="77777777" w:rsidR="005D24C0" w:rsidRPr="0018689D" w:rsidRDefault="005D24C0" w:rsidP="0036475F">
            <w:pPr>
              <w:pStyle w:val="TAL"/>
              <w:rPr>
                <w:rFonts w:cs="Arial"/>
                <w:snapToGrid w:val="0"/>
                <w:sz w:val="16"/>
                <w:szCs w:val="16"/>
              </w:rPr>
            </w:pPr>
            <w:r w:rsidRPr="0018689D">
              <w:rPr>
                <w:rFonts w:cs="Arial"/>
                <w:snapToGrid w:val="0"/>
                <w:sz w:val="16"/>
                <w:szCs w:val="16"/>
              </w:rPr>
              <w:t>R5-220514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ED2C8" w14:textId="77777777" w:rsidR="005D24C0" w:rsidRPr="0018689D" w:rsidRDefault="005D24C0" w:rsidP="0036475F">
            <w:pPr>
              <w:pStyle w:val="TAL"/>
              <w:rPr>
                <w:rFonts w:cs="Arial"/>
                <w:snapToGrid w:val="0"/>
                <w:sz w:val="16"/>
                <w:szCs w:val="16"/>
              </w:rPr>
            </w:pPr>
            <w:r w:rsidRPr="0018689D">
              <w:rPr>
                <w:rFonts w:cs="Arial"/>
                <w:snapToGrid w:val="0"/>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58ED4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41748"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A.7.1.2.1 and A.9.1.2.1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E1878"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DA257"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r>
      <w:tr w:rsidR="005D24C0" w:rsidRPr="0018689D" w14:paraId="212D5DB1"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977B343" w14:textId="77777777" w:rsidR="005D24C0" w:rsidRPr="0018689D" w:rsidRDefault="005D24C0" w:rsidP="0036475F">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F345" w14:textId="77777777" w:rsidR="005D24C0" w:rsidRPr="0018689D" w:rsidRDefault="005D24C0" w:rsidP="0036475F">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5876A" w14:textId="77777777" w:rsidR="005D24C0" w:rsidRPr="0018689D" w:rsidRDefault="005D24C0" w:rsidP="0036475F">
            <w:pPr>
              <w:pStyle w:val="TAL"/>
              <w:rPr>
                <w:rFonts w:cs="Arial"/>
                <w:snapToGrid w:val="0"/>
                <w:sz w:val="16"/>
                <w:szCs w:val="16"/>
              </w:rPr>
            </w:pPr>
            <w:r w:rsidRPr="0018689D">
              <w:rPr>
                <w:rFonts w:cs="Arial"/>
                <w:snapToGrid w:val="0"/>
                <w:sz w:val="16"/>
                <w:szCs w:val="16"/>
              </w:rPr>
              <w:t>R5-221784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D62E" w14:textId="77777777" w:rsidR="005D24C0" w:rsidRPr="0018689D" w:rsidRDefault="005D24C0" w:rsidP="0036475F">
            <w:pPr>
              <w:pStyle w:val="TAL"/>
              <w:rPr>
                <w:rFonts w:cs="Arial"/>
                <w:snapToGrid w:val="0"/>
                <w:sz w:val="16"/>
                <w:szCs w:val="16"/>
              </w:rPr>
            </w:pPr>
            <w:r w:rsidRPr="0018689D">
              <w:rPr>
                <w:rFonts w:cs="Arial"/>
                <w:snapToGrid w:val="0"/>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D9966"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2AD1A"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A.10 and Annex.</w:t>
            </w:r>
            <w:proofErr w:type="gramStart"/>
            <w:r w:rsidRPr="0018689D">
              <w:rPr>
                <w:rFonts w:cs="Arial"/>
                <w:snapToGrid w:val="0"/>
                <w:sz w:val="16"/>
                <w:szCs w:val="16"/>
              </w:rPr>
              <w:t>11  for</w:t>
            </w:r>
            <w:proofErr w:type="gramEnd"/>
            <w:r w:rsidRPr="0018689D">
              <w:rPr>
                <w:rFonts w:cs="Arial"/>
                <w:snapToGrid w:val="0"/>
                <w:sz w:val="16"/>
                <w:szCs w:val="16"/>
              </w:rPr>
              <w:t xml:space="preserve">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B07C"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A7092"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r>
      <w:tr w:rsidR="005D24C0" w:rsidRPr="0018689D" w14:paraId="7955F2C1"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6470222B" w14:textId="77777777" w:rsidR="005D24C0" w:rsidRPr="0018689D" w:rsidRDefault="005D24C0" w:rsidP="0036475F">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BC7C7" w14:textId="77777777" w:rsidR="005D24C0" w:rsidRPr="0018689D" w:rsidRDefault="005D24C0" w:rsidP="0036475F">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BF64F" w14:textId="77777777" w:rsidR="005D24C0" w:rsidRPr="0018689D" w:rsidRDefault="005D24C0" w:rsidP="0036475F">
            <w:pPr>
              <w:pStyle w:val="TAL"/>
              <w:rPr>
                <w:rFonts w:cs="Arial"/>
                <w:snapToGrid w:val="0"/>
                <w:sz w:val="16"/>
                <w:szCs w:val="16"/>
              </w:rPr>
            </w:pPr>
            <w:r w:rsidRPr="0018689D">
              <w:rPr>
                <w:rFonts w:cs="Arial"/>
                <w:snapToGrid w:val="0"/>
                <w:sz w:val="16"/>
                <w:szCs w:val="16"/>
              </w:rPr>
              <w:t>R5-221785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50672" w14:textId="77777777" w:rsidR="005D24C0" w:rsidRPr="0018689D" w:rsidRDefault="005D24C0" w:rsidP="0036475F">
            <w:pPr>
              <w:pStyle w:val="TAL"/>
              <w:rPr>
                <w:rFonts w:cs="Arial"/>
                <w:snapToGrid w:val="0"/>
                <w:sz w:val="16"/>
                <w:szCs w:val="16"/>
              </w:rPr>
            </w:pPr>
            <w:r w:rsidRPr="0018689D">
              <w:rPr>
                <w:rFonts w:cs="Arial"/>
                <w:snapToGrid w:val="0"/>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523C5"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A2D0A"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Conclusion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E7E78"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6B762"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r>
      <w:tr w:rsidR="005D24C0" w:rsidRPr="0018689D" w14:paraId="7956748F"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714ED33E" w14:textId="77777777" w:rsidR="005D24C0" w:rsidRPr="0018689D" w:rsidRDefault="005D24C0" w:rsidP="0036475F">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AD88C" w14:textId="77777777" w:rsidR="005D24C0" w:rsidRPr="0018689D" w:rsidRDefault="005D24C0" w:rsidP="0036475F">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269C5" w14:textId="77777777" w:rsidR="005D24C0" w:rsidRPr="0018689D" w:rsidRDefault="005D24C0" w:rsidP="0036475F">
            <w:pPr>
              <w:pStyle w:val="TAL"/>
              <w:rPr>
                <w:rFonts w:cs="Arial"/>
                <w:snapToGrid w:val="0"/>
                <w:sz w:val="16"/>
                <w:szCs w:val="16"/>
              </w:rPr>
            </w:pPr>
            <w:r w:rsidRPr="0018689D">
              <w:rPr>
                <w:rFonts w:cs="Arial"/>
                <w:snapToGrid w:val="0"/>
                <w:sz w:val="16"/>
                <w:szCs w:val="16"/>
              </w:rPr>
              <w:t>R5-221786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08E98" w14:textId="77777777" w:rsidR="005D24C0" w:rsidRPr="0018689D" w:rsidRDefault="005D24C0" w:rsidP="0036475F">
            <w:pPr>
              <w:pStyle w:val="TAL"/>
              <w:rPr>
                <w:rFonts w:cs="Arial"/>
                <w:snapToGrid w:val="0"/>
                <w:sz w:val="16"/>
                <w:szCs w:val="16"/>
              </w:rPr>
            </w:pPr>
            <w:r w:rsidRPr="0018689D">
              <w:rPr>
                <w:rFonts w:cs="Arial"/>
                <w:snapToGrid w:val="0"/>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B49DD"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D8BA9" w14:textId="77777777" w:rsidR="005D24C0" w:rsidRPr="0018689D" w:rsidRDefault="005D24C0" w:rsidP="0036475F">
            <w:pPr>
              <w:pStyle w:val="TAL"/>
              <w:rPr>
                <w:rFonts w:cs="Arial"/>
                <w:snapToGrid w:val="0"/>
                <w:sz w:val="16"/>
                <w:szCs w:val="16"/>
              </w:rPr>
            </w:pPr>
            <w:r w:rsidRPr="0018689D">
              <w:rPr>
                <w:rFonts w:cs="Arial"/>
                <w:snapToGrid w:val="0"/>
                <w:sz w:val="16"/>
                <w:szCs w:val="16"/>
              </w:rPr>
              <w:t xml:space="preserve">Updates to </w:t>
            </w:r>
            <w:proofErr w:type="spellStart"/>
            <w:r w:rsidRPr="0018689D">
              <w:rPr>
                <w:rFonts w:cs="Arial"/>
                <w:snapToGrid w:val="0"/>
                <w:sz w:val="16"/>
                <w:szCs w:val="16"/>
              </w:rPr>
              <w:t>Annex.B</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3AD36"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8A9C9"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r>
      <w:tr w:rsidR="005D24C0" w:rsidRPr="0018689D" w14:paraId="4F91643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4C28B69" w14:textId="77777777" w:rsidR="005D24C0" w:rsidRPr="0018689D" w:rsidRDefault="005D24C0" w:rsidP="0036475F">
            <w:pPr>
              <w:pStyle w:val="TAL"/>
              <w:rPr>
                <w:rFonts w:cs="Arial"/>
                <w:snapToGrid w:val="0"/>
                <w:sz w:val="16"/>
                <w:szCs w:val="16"/>
              </w:rPr>
            </w:pPr>
            <w:r w:rsidRPr="0018689D">
              <w:rPr>
                <w:rFonts w:cs="Arial"/>
                <w:snapToGrid w:val="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AFF8E" w14:textId="77777777" w:rsidR="005D24C0" w:rsidRPr="0018689D" w:rsidRDefault="005D24C0" w:rsidP="0036475F">
            <w:pPr>
              <w:pStyle w:val="TAL"/>
              <w:rPr>
                <w:rFonts w:cs="Arial"/>
                <w:snapToGrid w:val="0"/>
                <w:sz w:val="16"/>
                <w:szCs w:val="16"/>
              </w:rPr>
            </w:pPr>
            <w:r w:rsidRPr="0018689D">
              <w:rPr>
                <w:rFonts w:cs="Arial"/>
                <w:snapToGrid w:val="0"/>
                <w:sz w:val="16"/>
                <w:szCs w:val="16"/>
              </w:rPr>
              <w:t>RAN5#95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1DABE35" w14:textId="77777777" w:rsidR="005D24C0" w:rsidRPr="0018689D" w:rsidRDefault="005D24C0" w:rsidP="0036475F">
            <w:pPr>
              <w:pStyle w:val="TAL"/>
              <w:rPr>
                <w:rFonts w:cs="Arial"/>
                <w:snapToGrid w:val="0"/>
                <w:sz w:val="16"/>
                <w:szCs w:val="16"/>
              </w:rPr>
            </w:pPr>
            <w:r w:rsidRPr="00CA7270">
              <w:rPr>
                <w:rFonts w:cs="Arial"/>
                <w:snapToGrid w:val="0"/>
                <w:sz w:val="16"/>
                <w:szCs w:val="16"/>
              </w:rPr>
              <w:t>R5-222564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BFC600" w14:textId="77777777" w:rsidR="005D24C0" w:rsidRPr="0018689D" w:rsidRDefault="005D24C0" w:rsidP="0036475F">
            <w:pPr>
              <w:pStyle w:val="TAL"/>
              <w:rPr>
                <w:rFonts w:cs="Arial"/>
                <w:snapToGrid w:val="0"/>
                <w:sz w:val="16"/>
                <w:szCs w:val="16"/>
              </w:rPr>
            </w:pPr>
            <w:r w:rsidRPr="00CA7270">
              <w:rPr>
                <w:rFonts w:cs="Arial"/>
                <w:snapToGrid w:val="0"/>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B1BEA87" w14:textId="77777777" w:rsidR="005D24C0" w:rsidRPr="0018689D" w:rsidRDefault="005D24C0" w:rsidP="0036475F">
            <w:pPr>
              <w:pStyle w:val="TAL"/>
              <w:rPr>
                <w:rFonts w:cs="Arial"/>
                <w:snapToGrid w:val="0"/>
                <w:sz w:val="16"/>
                <w:szCs w:val="16"/>
              </w:rPr>
            </w:pPr>
            <w:r w:rsidRPr="00CA7270">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901390C" w14:textId="77777777" w:rsidR="005D24C0" w:rsidRPr="0018689D" w:rsidRDefault="005D24C0" w:rsidP="0036475F">
            <w:pPr>
              <w:pStyle w:val="TAL"/>
              <w:rPr>
                <w:rFonts w:cs="Arial"/>
                <w:snapToGrid w:val="0"/>
                <w:sz w:val="16"/>
                <w:szCs w:val="16"/>
              </w:rPr>
            </w:pPr>
            <w:r w:rsidRPr="00CA7270">
              <w:rPr>
                <w:rFonts w:cs="Arial"/>
                <w:snapToGrid w:val="0"/>
                <w:sz w:val="16"/>
                <w:szCs w:val="16"/>
              </w:rPr>
              <w:t>Updates to A.7.1.1.1 and A.9.1.1.1 test points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672E0"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1DC69" w14:textId="77777777" w:rsidR="005D24C0" w:rsidRPr="0018689D" w:rsidRDefault="005D24C0" w:rsidP="0036475F">
            <w:pPr>
              <w:pStyle w:val="TAL"/>
              <w:rPr>
                <w:rFonts w:cs="Arial"/>
                <w:snapToGrid w:val="0"/>
                <w:sz w:val="16"/>
                <w:szCs w:val="16"/>
              </w:rPr>
            </w:pPr>
            <w:r w:rsidRPr="0018689D">
              <w:rPr>
                <w:rFonts w:cs="Arial"/>
                <w:snapToGrid w:val="0"/>
                <w:sz w:val="16"/>
                <w:szCs w:val="16"/>
              </w:rPr>
              <w:t>16.8.0</w:t>
            </w:r>
          </w:p>
        </w:tc>
      </w:tr>
      <w:tr w:rsidR="005D24C0" w:rsidRPr="0006219A" w14:paraId="005053F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17BF4590" w14:textId="77777777" w:rsidR="005D24C0" w:rsidRPr="0018689D" w:rsidRDefault="005D24C0" w:rsidP="0036475F">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C7124" w14:textId="77777777" w:rsidR="005D24C0" w:rsidRPr="0018689D" w:rsidRDefault="005D24C0" w:rsidP="0036475F">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ED4506" w14:textId="77777777" w:rsidR="005D24C0" w:rsidRPr="0018689D" w:rsidRDefault="005D24C0" w:rsidP="0036475F">
            <w:pPr>
              <w:pStyle w:val="TAL"/>
              <w:rPr>
                <w:rFonts w:cs="Arial"/>
                <w:snapToGrid w:val="0"/>
                <w:sz w:val="16"/>
                <w:szCs w:val="16"/>
              </w:rPr>
            </w:pPr>
            <w:r w:rsidRPr="009360DC">
              <w:rPr>
                <w:rFonts w:cs="Arial"/>
                <w:snapToGrid w:val="0"/>
                <w:sz w:val="16"/>
                <w:szCs w:val="16"/>
              </w:rPr>
              <w:t>R5-224495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DD3F1" w14:textId="77777777" w:rsidR="005D24C0" w:rsidRPr="0018689D" w:rsidRDefault="005D24C0" w:rsidP="0036475F">
            <w:pPr>
              <w:pStyle w:val="TAL"/>
              <w:rPr>
                <w:rFonts w:cs="Arial"/>
                <w:snapToGrid w:val="0"/>
                <w:sz w:val="16"/>
                <w:szCs w:val="16"/>
              </w:rPr>
            </w:pPr>
            <w:r w:rsidRPr="009360DC">
              <w:rPr>
                <w:rFonts w:cs="Arial"/>
                <w:snapToGrid w:val="0"/>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389971" w14:textId="77777777" w:rsidR="005D24C0" w:rsidRPr="0018689D" w:rsidRDefault="005D24C0" w:rsidP="0036475F">
            <w:pPr>
              <w:pStyle w:val="TAL"/>
              <w:rPr>
                <w:rFonts w:cs="Arial"/>
                <w:snapToGrid w:val="0"/>
                <w:sz w:val="16"/>
                <w:szCs w:val="16"/>
              </w:rPr>
            </w:pPr>
            <w:r w:rsidRPr="009360DC">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637C8A" w14:textId="77777777" w:rsidR="005D24C0" w:rsidRPr="0018689D" w:rsidRDefault="005D24C0" w:rsidP="0036475F">
            <w:pPr>
              <w:pStyle w:val="TAL"/>
              <w:rPr>
                <w:rFonts w:cs="Arial"/>
                <w:snapToGrid w:val="0"/>
                <w:sz w:val="16"/>
                <w:szCs w:val="16"/>
              </w:rPr>
            </w:pPr>
            <w:r w:rsidRPr="009360DC">
              <w:rPr>
                <w:rFonts w:cs="Arial"/>
                <w:snapToGrid w:val="0"/>
                <w:sz w:val="16"/>
                <w:szCs w:val="16"/>
              </w:rPr>
              <w:t>Editorial Changes to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D709B"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5C62C"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5D24C0" w:rsidRPr="0006219A" w14:paraId="4AE8AE6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24B2C7C2" w14:textId="77777777" w:rsidR="005D24C0" w:rsidRPr="0018689D" w:rsidRDefault="005D24C0" w:rsidP="0036475F">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635D1" w14:textId="77777777" w:rsidR="005D24C0" w:rsidRPr="0018689D" w:rsidRDefault="005D24C0" w:rsidP="0036475F">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B8111" w14:textId="77777777" w:rsidR="005D24C0" w:rsidRPr="0018689D" w:rsidRDefault="005D24C0" w:rsidP="0036475F">
            <w:pPr>
              <w:pStyle w:val="TAL"/>
              <w:rPr>
                <w:rFonts w:cs="Arial"/>
                <w:snapToGrid w:val="0"/>
                <w:sz w:val="16"/>
                <w:szCs w:val="16"/>
              </w:rPr>
            </w:pPr>
            <w:r w:rsidRPr="009360DC">
              <w:rPr>
                <w:rFonts w:cs="Arial"/>
                <w:snapToGrid w:val="0"/>
                <w:sz w:val="16"/>
                <w:szCs w:val="16"/>
              </w:rPr>
              <w:t>R5-225207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369FA" w14:textId="77777777" w:rsidR="005D24C0" w:rsidRPr="0018689D" w:rsidRDefault="005D24C0" w:rsidP="0036475F">
            <w:pPr>
              <w:pStyle w:val="TAL"/>
              <w:rPr>
                <w:rFonts w:cs="Arial"/>
                <w:snapToGrid w:val="0"/>
                <w:sz w:val="16"/>
                <w:szCs w:val="16"/>
              </w:rPr>
            </w:pPr>
            <w:r w:rsidRPr="009360DC">
              <w:rPr>
                <w:rFonts w:cs="Arial"/>
                <w:snapToGrid w:val="0"/>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7EF3" w14:textId="77777777" w:rsidR="005D24C0" w:rsidRPr="0018689D" w:rsidRDefault="005D24C0" w:rsidP="0036475F">
            <w:pPr>
              <w:pStyle w:val="TAL"/>
              <w:rPr>
                <w:rFonts w:cs="Arial"/>
                <w:snapToGrid w:val="0"/>
                <w:sz w:val="16"/>
                <w:szCs w:val="16"/>
              </w:rPr>
            </w:pPr>
            <w:r w:rsidRPr="009360DC">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241608" w14:textId="77777777" w:rsidR="005D24C0" w:rsidRPr="0018689D" w:rsidRDefault="005D24C0" w:rsidP="0036475F">
            <w:pPr>
              <w:pStyle w:val="TAL"/>
              <w:rPr>
                <w:rFonts w:cs="Arial"/>
                <w:snapToGrid w:val="0"/>
                <w:sz w:val="16"/>
                <w:szCs w:val="16"/>
              </w:rPr>
            </w:pPr>
            <w:r w:rsidRPr="009360DC">
              <w:rPr>
                <w:rFonts w:cs="Arial"/>
                <w:snapToGrid w:val="0"/>
                <w:sz w:val="16"/>
                <w:szCs w:val="16"/>
              </w:rPr>
              <w:t>Update on initial condition to avoid Activate Test Mode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DFE01"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6690C"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5D24C0" w:rsidRPr="0006219A" w14:paraId="2D2E1E06"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B7866DC" w14:textId="77777777" w:rsidR="005D24C0" w:rsidRPr="0018689D" w:rsidRDefault="005D24C0" w:rsidP="0036475F">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EE8E7" w14:textId="77777777" w:rsidR="005D24C0" w:rsidRPr="0018689D" w:rsidRDefault="005D24C0" w:rsidP="0036475F">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9BDBD" w14:textId="77777777" w:rsidR="005D24C0" w:rsidRPr="0018689D" w:rsidRDefault="005D24C0" w:rsidP="0036475F">
            <w:pPr>
              <w:pStyle w:val="TAL"/>
              <w:rPr>
                <w:rFonts w:cs="Arial"/>
                <w:snapToGrid w:val="0"/>
                <w:sz w:val="16"/>
                <w:szCs w:val="16"/>
              </w:rPr>
            </w:pPr>
            <w:r w:rsidRPr="009360DC">
              <w:rPr>
                <w:rFonts w:cs="Arial"/>
                <w:snapToGrid w:val="0"/>
                <w:sz w:val="16"/>
                <w:szCs w:val="16"/>
              </w:rPr>
              <w:t>R5-225839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0AAA4" w14:textId="77777777" w:rsidR="005D24C0" w:rsidRPr="0018689D" w:rsidRDefault="005D24C0" w:rsidP="0036475F">
            <w:pPr>
              <w:pStyle w:val="TAL"/>
              <w:rPr>
                <w:rFonts w:cs="Arial"/>
                <w:snapToGrid w:val="0"/>
                <w:sz w:val="16"/>
                <w:szCs w:val="16"/>
              </w:rPr>
            </w:pPr>
            <w:r w:rsidRPr="009360DC">
              <w:rPr>
                <w:rFonts w:cs="Arial"/>
                <w:snapToGrid w:val="0"/>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F2B26" w14:textId="77777777" w:rsidR="005D24C0" w:rsidRPr="0018689D" w:rsidRDefault="005D24C0" w:rsidP="0036475F">
            <w:pPr>
              <w:pStyle w:val="TAL"/>
              <w:rPr>
                <w:rFonts w:cs="Arial"/>
                <w:snapToGrid w:val="0"/>
                <w:sz w:val="16"/>
                <w:szCs w:val="16"/>
              </w:rPr>
            </w:pPr>
            <w:r w:rsidRPr="009360DC">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714EA" w14:textId="77777777" w:rsidR="005D24C0" w:rsidRPr="0018689D" w:rsidRDefault="005D24C0" w:rsidP="0036475F">
            <w:pPr>
              <w:pStyle w:val="TAL"/>
              <w:rPr>
                <w:rFonts w:cs="Arial"/>
                <w:snapToGrid w:val="0"/>
                <w:sz w:val="16"/>
                <w:szCs w:val="16"/>
              </w:rPr>
            </w:pPr>
            <w:r w:rsidRPr="009360DC">
              <w:rPr>
                <w:rFonts w:cs="Arial"/>
                <w:snapToGrid w:val="0"/>
                <w:sz w:val="16"/>
                <w:szCs w:val="16"/>
              </w:rPr>
              <w:t>Updates to Radiated Static Channel Tests A.6.1.1 and A.8.1.1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A331F"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7E522"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bl>
    <w:p w14:paraId="5D42A066" w14:textId="77777777" w:rsidR="005D24C0" w:rsidRPr="00DB610F" w:rsidRDefault="005D24C0" w:rsidP="005D24C0"/>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E44E6" w14:textId="77777777" w:rsidR="0015644B" w:rsidRDefault="0015644B">
      <w:r>
        <w:separator/>
      </w:r>
    </w:p>
  </w:endnote>
  <w:endnote w:type="continuationSeparator" w:id="0">
    <w:p w14:paraId="355EFA13" w14:textId="77777777" w:rsidR="0015644B" w:rsidRDefault="00156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9373B" w14:textId="77777777" w:rsidR="0015644B" w:rsidRDefault="0015644B">
      <w:r>
        <w:separator/>
      </w:r>
    </w:p>
  </w:footnote>
  <w:footnote w:type="continuationSeparator" w:id="0">
    <w:p w14:paraId="0F1937E8" w14:textId="77777777" w:rsidR="0015644B" w:rsidRDefault="00156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79A2"/>
    <w:rsid w:val="000A6394"/>
    <w:rsid w:val="000B36D6"/>
    <w:rsid w:val="000B7FED"/>
    <w:rsid w:val="000C038A"/>
    <w:rsid w:val="000C40C3"/>
    <w:rsid w:val="000C6598"/>
    <w:rsid w:val="000D44B3"/>
    <w:rsid w:val="000F4804"/>
    <w:rsid w:val="000F59EB"/>
    <w:rsid w:val="00111F11"/>
    <w:rsid w:val="0011410D"/>
    <w:rsid w:val="001229C8"/>
    <w:rsid w:val="00145D43"/>
    <w:rsid w:val="0015644B"/>
    <w:rsid w:val="00166CFE"/>
    <w:rsid w:val="00170188"/>
    <w:rsid w:val="00177BB9"/>
    <w:rsid w:val="00192C46"/>
    <w:rsid w:val="00193387"/>
    <w:rsid w:val="001A08B3"/>
    <w:rsid w:val="001A7B60"/>
    <w:rsid w:val="001B52F0"/>
    <w:rsid w:val="001B6D9A"/>
    <w:rsid w:val="001B7A65"/>
    <w:rsid w:val="001E41F3"/>
    <w:rsid w:val="0022087B"/>
    <w:rsid w:val="00233EEB"/>
    <w:rsid w:val="0026004D"/>
    <w:rsid w:val="002640DD"/>
    <w:rsid w:val="00275D12"/>
    <w:rsid w:val="00277CF2"/>
    <w:rsid w:val="00284FEB"/>
    <w:rsid w:val="002860C4"/>
    <w:rsid w:val="002B5741"/>
    <w:rsid w:val="002C0A90"/>
    <w:rsid w:val="002E472E"/>
    <w:rsid w:val="00305409"/>
    <w:rsid w:val="003074BC"/>
    <w:rsid w:val="00312743"/>
    <w:rsid w:val="00334AB0"/>
    <w:rsid w:val="0034276B"/>
    <w:rsid w:val="003609EF"/>
    <w:rsid w:val="0036231A"/>
    <w:rsid w:val="00374284"/>
    <w:rsid w:val="00374DD4"/>
    <w:rsid w:val="003D5E0B"/>
    <w:rsid w:val="003E1A36"/>
    <w:rsid w:val="003F25DC"/>
    <w:rsid w:val="003F7D5B"/>
    <w:rsid w:val="00403A09"/>
    <w:rsid w:val="00410371"/>
    <w:rsid w:val="00410647"/>
    <w:rsid w:val="004242F1"/>
    <w:rsid w:val="00424FDE"/>
    <w:rsid w:val="00483F0A"/>
    <w:rsid w:val="004B75B7"/>
    <w:rsid w:val="004C7378"/>
    <w:rsid w:val="0051580D"/>
    <w:rsid w:val="00522C4B"/>
    <w:rsid w:val="00547111"/>
    <w:rsid w:val="00554F5B"/>
    <w:rsid w:val="00592D74"/>
    <w:rsid w:val="005A28C4"/>
    <w:rsid w:val="005D24C0"/>
    <w:rsid w:val="005E2C44"/>
    <w:rsid w:val="00601469"/>
    <w:rsid w:val="00615EEC"/>
    <w:rsid w:val="00621188"/>
    <w:rsid w:val="006257ED"/>
    <w:rsid w:val="006360F3"/>
    <w:rsid w:val="006560DB"/>
    <w:rsid w:val="00665C47"/>
    <w:rsid w:val="0069320A"/>
    <w:rsid w:val="00695808"/>
    <w:rsid w:val="006B46FB"/>
    <w:rsid w:val="006B55C3"/>
    <w:rsid w:val="006C256E"/>
    <w:rsid w:val="006C3871"/>
    <w:rsid w:val="006E21FB"/>
    <w:rsid w:val="00721A67"/>
    <w:rsid w:val="00740F98"/>
    <w:rsid w:val="00742F7B"/>
    <w:rsid w:val="00743960"/>
    <w:rsid w:val="00770C52"/>
    <w:rsid w:val="00792342"/>
    <w:rsid w:val="007977A8"/>
    <w:rsid w:val="00797F6D"/>
    <w:rsid w:val="007B1240"/>
    <w:rsid w:val="007B3AE4"/>
    <w:rsid w:val="007B512A"/>
    <w:rsid w:val="007C2097"/>
    <w:rsid w:val="007D6A07"/>
    <w:rsid w:val="007D7BDA"/>
    <w:rsid w:val="007F7259"/>
    <w:rsid w:val="008040A8"/>
    <w:rsid w:val="0082655C"/>
    <w:rsid w:val="008279FA"/>
    <w:rsid w:val="00845AB0"/>
    <w:rsid w:val="008626E7"/>
    <w:rsid w:val="00870EE7"/>
    <w:rsid w:val="008806CA"/>
    <w:rsid w:val="00881E11"/>
    <w:rsid w:val="008863B9"/>
    <w:rsid w:val="008A45A6"/>
    <w:rsid w:val="008A6431"/>
    <w:rsid w:val="008F3789"/>
    <w:rsid w:val="008F686C"/>
    <w:rsid w:val="009148DE"/>
    <w:rsid w:val="009353B2"/>
    <w:rsid w:val="00937FB7"/>
    <w:rsid w:val="00941E30"/>
    <w:rsid w:val="009441C9"/>
    <w:rsid w:val="00967E5C"/>
    <w:rsid w:val="009777D9"/>
    <w:rsid w:val="00991B88"/>
    <w:rsid w:val="009A5753"/>
    <w:rsid w:val="009A579D"/>
    <w:rsid w:val="009B1A10"/>
    <w:rsid w:val="009C0DB3"/>
    <w:rsid w:val="009C5BE1"/>
    <w:rsid w:val="009C79E6"/>
    <w:rsid w:val="009D40B2"/>
    <w:rsid w:val="009E3297"/>
    <w:rsid w:val="009F7077"/>
    <w:rsid w:val="009F734F"/>
    <w:rsid w:val="00A246B6"/>
    <w:rsid w:val="00A47E70"/>
    <w:rsid w:val="00A50CF0"/>
    <w:rsid w:val="00A7671C"/>
    <w:rsid w:val="00AA2CBC"/>
    <w:rsid w:val="00AA4253"/>
    <w:rsid w:val="00AC3220"/>
    <w:rsid w:val="00AC5820"/>
    <w:rsid w:val="00AD1CD8"/>
    <w:rsid w:val="00AD683E"/>
    <w:rsid w:val="00AF3DBA"/>
    <w:rsid w:val="00B1373C"/>
    <w:rsid w:val="00B258BB"/>
    <w:rsid w:val="00B67B97"/>
    <w:rsid w:val="00B735D7"/>
    <w:rsid w:val="00B968C8"/>
    <w:rsid w:val="00BA0FFB"/>
    <w:rsid w:val="00BA3EC5"/>
    <w:rsid w:val="00BA51D9"/>
    <w:rsid w:val="00BA7A53"/>
    <w:rsid w:val="00BB0EE6"/>
    <w:rsid w:val="00BB5DFC"/>
    <w:rsid w:val="00BD279D"/>
    <w:rsid w:val="00BD4CC7"/>
    <w:rsid w:val="00BD6BB8"/>
    <w:rsid w:val="00BF0354"/>
    <w:rsid w:val="00C032E1"/>
    <w:rsid w:val="00C03DEE"/>
    <w:rsid w:val="00C2557D"/>
    <w:rsid w:val="00C60568"/>
    <w:rsid w:val="00C66BA2"/>
    <w:rsid w:val="00C95985"/>
    <w:rsid w:val="00CC5026"/>
    <w:rsid w:val="00CC68D0"/>
    <w:rsid w:val="00CE3C59"/>
    <w:rsid w:val="00CF001A"/>
    <w:rsid w:val="00D00D4F"/>
    <w:rsid w:val="00D03F9A"/>
    <w:rsid w:val="00D06D51"/>
    <w:rsid w:val="00D24991"/>
    <w:rsid w:val="00D50255"/>
    <w:rsid w:val="00D66520"/>
    <w:rsid w:val="00DC457B"/>
    <w:rsid w:val="00DE34CF"/>
    <w:rsid w:val="00DF2397"/>
    <w:rsid w:val="00E13F3D"/>
    <w:rsid w:val="00E34898"/>
    <w:rsid w:val="00E44583"/>
    <w:rsid w:val="00E7085C"/>
    <w:rsid w:val="00EB09B7"/>
    <w:rsid w:val="00EE7D7C"/>
    <w:rsid w:val="00F04ACD"/>
    <w:rsid w:val="00F067F5"/>
    <w:rsid w:val="00F15DBA"/>
    <w:rsid w:val="00F24244"/>
    <w:rsid w:val="00F25D98"/>
    <w:rsid w:val="00F300FB"/>
    <w:rsid w:val="00F82353"/>
    <w:rsid w:val="00F953C2"/>
    <w:rsid w:val="00FB6386"/>
    <w:rsid w:val="00FE32B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074BC"/>
    <w:pPr>
      <w:pBdr>
        <w:top w:val="none" w:sz="0" w:space="0" w:color="auto"/>
      </w:pBdr>
      <w:spacing w:before="180"/>
      <w:outlineLvl w:val="1"/>
    </w:pPr>
    <w:rPr>
      <w:sz w:val="32"/>
    </w:rPr>
  </w:style>
  <w:style w:type="paragraph" w:styleId="Heading3">
    <w:name w:val="heading 3"/>
    <w:basedOn w:val="Heading2"/>
    <w:next w:val="Normal"/>
    <w:qFormat/>
    <w:rsid w:val="003074BC"/>
    <w:pPr>
      <w:spacing w:before="120"/>
      <w:outlineLvl w:val="2"/>
    </w:pPr>
    <w:rPr>
      <w:sz w:val="28"/>
    </w:rPr>
  </w:style>
  <w:style w:type="paragraph" w:styleId="Heading4">
    <w:name w:val="heading 4"/>
    <w:basedOn w:val="Heading3"/>
    <w:next w:val="Normal"/>
    <w:qFormat/>
    <w:rsid w:val="003074BC"/>
    <w:pPr>
      <w:ind w:left="1418" w:hanging="1418"/>
      <w:outlineLvl w:val="3"/>
    </w:pPr>
    <w:rPr>
      <w:sz w:val="24"/>
    </w:rPr>
  </w:style>
  <w:style w:type="paragraph" w:styleId="Heading5">
    <w:name w:val="heading 5"/>
    <w:basedOn w:val="Heading4"/>
    <w:next w:val="Normal"/>
    <w:qFormat/>
    <w:rsid w:val="003074BC"/>
    <w:pPr>
      <w:ind w:left="1701" w:hanging="1701"/>
      <w:outlineLvl w:val="4"/>
    </w:pPr>
    <w:rPr>
      <w:sz w:val="22"/>
    </w:rPr>
  </w:style>
  <w:style w:type="paragraph" w:styleId="Heading6">
    <w:name w:val="heading 6"/>
    <w:basedOn w:val="H6"/>
    <w:next w:val="Normal"/>
    <w:qFormat/>
    <w:rsid w:val="003074BC"/>
    <w:pPr>
      <w:outlineLvl w:val="5"/>
    </w:pPr>
  </w:style>
  <w:style w:type="paragraph" w:styleId="Heading7">
    <w:name w:val="heading 7"/>
    <w:basedOn w:val="H6"/>
    <w:next w:val="Normal"/>
    <w:qFormat/>
    <w:rsid w:val="003074BC"/>
    <w:pPr>
      <w:outlineLvl w:val="6"/>
    </w:pPr>
  </w:style>
  <w:style w:type="paragraph" w:styleId="Heading8">
    <w:name w:val="heading 8"/>
    <w:basedOn w:val="Heading1"/>
    <w:next w:val="Normal"/>
    <w:qFormat/>
    <w:rsid w:val="003074BC"/>
    <w:pPr>
      <w:ind w:left="0" w:firstLine="0"/>
      <w:outlineLvl w:val="7"/>
    </w:pPr>
  </w:style>
  <w:style w:type="paragraph" w:styleId="Heading9">
    <w:name w:val="heading 9"/>
    <w:basedOn w:val="Heading8"/>
    <w:next w:val="Normal"/>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4BC"/>
    <w:pPr>
      <w:spacing w:before="180"/>
      <w:ind w:left="2693" w:hanging="2693"/>
    </w:pPr>
    <w:rPr>
      <w:b/>
    </w:rPr>
  </w:style>
  <w:style w:type="paragraph" w:styleId="TOC1">
    <w:name w:val="toc 1"/>
    <w:semiHidden/>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74BC"/>
    <w:pPr>
      <w:ind w:left="1701" w:hanging="1701"/>
    </w:pPr>
  </w:style>
  <w:style w:type="paragraph" w:styleId="TOC4">
    <w:name w:val="toc 4"/>
    <w:basedOn w:val="TOC3"/>
    <w:semiHidden/>
    <w:rsid w:val="003074BC"/>
    <w:pPr>
      <w:ind w:left="1418" w:hanging="1418"/>
    </w:pPr>
  </w:style>
  <w:style w:type="paragraph" w:styleId="TOC3">
    <w:name w:val="toc 3"/>
    <w:basedOn w:val="TOC2"/>
    <w:semiHidden/>
    <w:rsid w:val="003074BC"/>
    <w:pPr>
      <w:ind w:left="1134" w:hanging="1134"/>
    </w:pPr>
  </w:style>
  <w:style w:type="paragraph" w:styleId="TOC2">
    <w:name w:val="toc 2"/>
    <w:basedOn w:val="TOC1"/>
    <w:semiHidden/>
    <w:rsid w:val="003074BC"/>
    <w:pPr>
      <w:keepNext w:val="0"/>
      <w:spacing w:before="0"/>
      <w:ind w:left="851" w:hanging="851"/>
    </w:pPr>
    <w:rPr>
      <w:sz w:val="20"/>
    </w:rPr>
  </w:style>
  <w:style w:type="paragraph" w:styleId="Index2">
    <w:name w:val="index 2"/>
    <w:basedOn w:val="Index1"/>
    <w:semiHidden/>
    <w:rsid w:val="003074BC"/>
    <w:pPr>
      <w:ind w:left="284"/>
    </w:pPr>
  </w:style>
  <w:style w:type="paragraph" w:styleId="Index1">
    <w:name w:val="index 1"/>
    <w:basedOn w:val="Normal"/>
    <w:semiHidden/>
    <w:rsid w:val="003074BC"/>
    <w:pPr>
      <w:keepLines/>
      <w:spacing w:after="0"/>
    </w:pPr>
  </w:style>
  <w:style w:type="paragraph" w:customStyle="1" w:styleId="ZH">
    <w:name w:val="ZH"/>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74BC"/>
    <w:pPr>
      <w:outlineLvl w:val="9"/>
    </w:pPr>
  </w:style>
  <w:style w:type="paragraph" w:styleId="ListNumber2">
    <w:name w:val="List Number 2"/>
    <w:basedOn w:val="ListNumber"/>
    <w:rsid w:val="003074BC"/>
    <w:pPr>
      <w:ind w:left="851"/>
    </w:pPr>
  </w:style>
  <w:style w:type="paragraph" w:styleId="Header">
    <w:name w:val="header"/>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074BC"/>
    <w:rPr>
      <w:b/>
      <w:position w:val="6"/>
      <w:sz w:val="16"/>
    </w:rPr>
  </w:style>
  <w:style w:type="paragraph" w:styleId="FootnoteText">
    <w:name w:val="footnote text"/>
    <w:basedOn w:val="Normal"/>
    <w:semiHidden/>
    <w:rsid w:val="003074BC"/>
    <w:pPr>
      <w:keepLines/>
      <w:spacing w:after="0"/>
      <w:ind w:left="454" w:hanging="454"/>
    </w:pPr>
    <w:rPr>
      <w:sz w:val="16"/>
    </w:rPr>
  </w:style>
  <w:style w:type="paragraph" w:customStyle="1" w:styleId="TAH">
    <w:name w:val="TAH"/>
    <w:basedOn w:val="TAC"/>
    <w:link w:val="TAHCar"/>
    <w:rsid w:val="003074BC"/>
    <w:rPr>
      <w:b/>
    </w:rPr>
  </w:style>
  <w:style w:type="paragraph" w:customStyle="1" w:styleId="TAC">
    <w:name w:val="TAC"/>
    <w:basedOn w:val="TAL"/>
    <w:link w:val="TACCar"/>
    <w:rsid w:val="003074BC"/>
    <w:pPr>
      <w:jc w:val="center"/>
    </w:pPr>
  </w:style>
  <w:style w:type="paragraph" w:customStyle="1" w:styleId="TF">
    <w:name w:val="TF"/>
    <w:basedOn w:val="TH"/>
    <w:rsid w:val="003074BC"/>
    <w:pPr>
      <w:keepNext w:val="0"/>
      <w:spacing w:before="0" w:after="240"/>
    </w:pPr>
  </w:style>
  <w:style w:type="paragraph" w:customStyle="1" w:styleId="NO">
    <w:name w:val="NO"/>
    <w:basedOn w:val="Normal"/>
    <w:rsid w:val="003074BC"/>
    <w:pPr>
      <w:keepLines/>
      <w:ind w:left="1135" w:hanging="851"/>
    </w:pPr>
  </w:style>
  <w:style w:type="paragraph" w:styleId="TOC9">
    <w:name w:val="toc 9"/>
    <w:basedOn w:val="TOC8"/>
    <w:semiHidden/>
    <w:rsid w:val="003074BC"/>
    <w:pPr>
      <w:ind w:left="1418" w:hanging="1418"/>
    </w:pPr>
  </w:style>
  <w:style w:type="paragraph" w:customStyle="1" w:styleId="EX">
    <w:name w:val="EX"/>
    <w:basedOn w:val="Normal"/>
    <w:rsid w:val="003074BC"/>
    <w:pPr>
      <w:keepLines/>
      <w:ind w:left="1702" w:hanging="1418"/>
    </w:pPr>
  </w:style>
  <w:style w:type="paragraph" w:customStyle="1" w:styleId="FP">
    <w:name w:val="FP"/>
    <w:basedOn w:val="Normal"/>
    <w:rsid w:val="003074BC"/>
    <w:pPr>
      <w:spacing w:after="0"/>
    </w:pPr>
  </w:style>
  <w:style w:type="paragraph" w:customStyle="1" w:styleId="LD">
    <w:name w:val="LD"/>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74BC"/>
    <w:pPr>
      <w:spacing w:after="0"/>
    </w:pPr>
  </w:style>
  <w:style w:type="paragraph" w:customStyle="1" w:styleId="EW">
    <w:name w:val="EW"/>
    <w:basedOn w:val="EX"/>
    <w:rsid w:val="003074BC"/>
    <w:pPr>
      <w:spacing w:after="0"/>
    </w:pPr>
  </w:style>
  <w:style w:type="paragraph" w:styleId="TOC6">
    <w:name w:val="toc 6"/>
    <w:basedOn w:val="TOC5"/>
    <w:next w:val="Normal"/>
    <w:semiHidden/>
    <w:rsid w:val="003074BC"/>
    <w:pPr>
      <w:ind w:left="1985" w:hanging="1985"/>
    </w:pPr>
  </w:style>
  <w:style w:type="paragraph" w:styleId="TOC7">
    <w:name w:val="toc 7"/>
    <w:basedOn w:val="TOC6"/>
    <w:next w:val="Normal"/>
    <w:semiHidden/>
    <w:rsid w:val="003074BC"/>
    <w:pPr>
      <w:ind w:left="2268" w:hanging="2268"/>
    </w:pPr>
  </w:style>
  <w:style w:type="paragraph" w:styleId="ListBullet2">
    <w:name w:val="List Bullet 2"/>
    <w:basedOn w:val="ListBullet"/>
    <w:rsid w:val="003074BC"/>
    <w:pPr>
      <w:ind w:left="851"/>
    </w:pPr>
  </w:style>
  <w:style w:type="paragraph" w:styleId="ListBullet3">
    <w:name w:val="List Bullet 3"/>
    <w:basedOn w:val="ListBullet2"/>
    <w:rsid w:val="003074BC"/>
    <w:pPr>
      <w:ind w:left="1135"/>
    </w:pPr>
  </w:style>
  <w:style w:type="paragraph" w:styleId="ListNumber">
    <w:name w:val="List Number"/>
    <w:basedOn w:val="List"/>
    <w:rsid w:val="003074BC"/>
  </w:style>
  <w:style w:type="paragraph" w:customStyle="1" w:styleId="EQ">
    <w:name w:val="EQ"/>
    <w:basedOn w:val="Normal"/>
    <w:next w:val="Normal"/>
    <w:rsid w:val="003074BC"/>
    <w:pPr>
      <w:keepLines/>
      <w:tabs>
        <w:tab w:val="center" w:pos="4536"/>
        <w:tab w:val="right" w:pos="9072"/>
      </w:tabs>
    </w:pPr>
    <w:rPr>
      <w:noProof/>
    </w:rPr>
  </w:style>
  <w:style w:type="paragraph" w:customStyle="1" w:styleId="TH">
    <w:name w:val="TH"/>
    <w:basedOn w:val="Normal"/>
    <w:link w:val="THChar"/>
    <w:rsid w:val="003074BC"/>
    <w:pPr>
      <w:keepNext/>
      <w:keepLines/>
      <w:spacing w:before="60"/>
      <w:jc w:val="center"/>
    </w:pPr>
    <w:rPr>
      <w:rFonts w:ascii="Arial" w:hAnsi="Arial"/>
      <w:b/>
    </w:rPr>
  </w:style>
  <w:style w:type="paragraph" w:customStyle="1" w:styleId="NF">
    <w:name w:val="NF"/>
    <w:basedOn w:val="NO"/>
    <w:rsid w:val="003074BC"/>
    <w:pPr>
      <w:keepNext/>
      <w:spacing w:after="0"/>
    </w:pPr>
    <w:rPr>
      <w:rFonts w:ascii="Arial" w:hAnsi="Arial"/>
      <w:sz w:val="18"/>
    </w:rPr>
  </w:style>
  <w:style w:type="paragraph" w:customStyle="1" w:styleId="PL">
    <w:name w:val="PL"/>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74BC"/>
    <w:pPr>
      <w:jc w:val="right"/>
    </w:pPr>
  </w:style>
  <w:style w:type="paragraph" w:customStyle="1" w:styleId="H6">
    <w:name w:val="H6"/>
    <w:basedOn w:val="Heading5"/>
    <w:next w:val="Normal"/>
    <w:link w:val="H6Char"/>
    <w:rsid w:val="003074BC"/>
    <w:pPr>
      <w:ind w:left="1985" w:hanging="1985"/>
      <w:outlineLvl w:val="9"/>
    </w:pPr>
    <w:rPr>
      <w:sz w:val="20"/>
    </w:rPr>
  </w:style>
  <w:style w:type="paragraph" w:customStyle="1" w:styleId="TAN">
    <w:name w:val="TAN"/>
    <w:basedOn w:val="TAL"/>
    <w:rsid w:val="003074BC"/>
    <w:pPr>
      <w:ind w:left="851" w:hanging="851"/>
    </w:pPr>
  </w:style>
  <w:style w:type="paragraph" w:customStyle="1" w:styleId="TAL">
    <w:name w:val="TAL"/>
    <w:basedOn w:val="Normal"/>
    <w:link w:val="TALChar"/>
    <w:rsid w:val="003074BC"/>
    <w:pPr>
      <w:keepNext/>
      <w:keepLines/>
      <w:spacing w:after="0"/>
    </w:pPr>
    <w:rPr>
      <w:rFonts w:ascii="Arial" w:hAnsi="Arial"/>
      <w:sz w:val="18"/>
    </w:rPr>
  </w:style>
  <w:style w:type="paragraph" w:customStyle="1" w:styleId="ZA">
    <w:name w:val="ZA"/>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74BC"/>
    <w:pPr>
      <w:framePr w:wrap="notBeside" w:y="16161"/>
    </w:pPr>
  </w:style>
  <w:style w:type="character" w:customStyle="1" w:styleId="ZGSM">
    <w:name w:val="ZGSM"/>
    <w:rsid w:val="003074BC"/>
  </w:style>
  <w:style w:type="paragraph" w:styleId="List2">
    <w:name w:val="List 2"/>
    <w:basedOn w:val="List"/>
    <w:rsid w:val="003074BC"/>
    <w:pPr>
      <w:ind w:left="851"/>
    </w:pPr>
  </w:style>
  <w:style w:type="paragraph" w:customStyle="1" w:styleId="ZG">
    <w:name w:val="ZG"/>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074BC"/>
    <w:pPr>
      <w:ind w:left="1135"/>
    </w:pPr>
  </w:style>
  <w:style w:type="paragraph" w:styleId="List4">
    <w:name w:val="List 4"/>
    <w:basedOn w:val="List3"/>
    <w:rsid w:val="003074BC"/>
    <w:pPr>
      <w:ind w:left="1418"/>
    </w:pPr>
  </w:style>
  <w:style w:type="paragraph" w:styleId="List5">
    <w:name w:val="List 5"/>
    <w:basedOn w:val="List4"/>
    <w:rsid w:val="003074BC"/>
    <w:pPr>
      <w:ind w:left="1702"/>
    </w:pPr>
  </w:style>
  <w:style w:type="paragraph" w:customStyle="1" w:styleId="EditorsNote">
    <w:name w:val="Editor's Note"/>
    <w:basedOn w:val="NO"/>
    <w:rsid w:val="003074BC"/>
    <w:rPr>
      <w:color w:val="FF0000"/>
    </w:rPr>
  </w:style>
  <w:style w:type="paragraph" w:styleId="List">
    <w:name w:val="List"/>
    <w:basedOn w:val="Normal"/>
    <w:rsid w:val="003074BC"/>
    <w:pPr>
      <w:ind w:left="568" w:hanging="284"/>
    </w:pPr>
  </w:style>
  <w:style w:type="paragraph" w:styleId="ListBullet">
    <w:name w:val="List Bullet"/>
    <w:basedOn w:val="List"/>
    <w:rsid w:val="003074BC"/>
  </w:style>
  <w:style w:type="paragraph" w:styleId="ListBullet4">
    <w:name w:val="List Bullet 4"/>
    <w:basedOn w:val="ListBullet3"/>
    <w:rsid w:val="003074BC"/>
    <w:pPr>
      <w:ind w:left="1418"/>
    </w:pPr>
  </w:style>
  <w:style w:type="paragraph" w:styleId="ListBullet5">
    <w:name w:val="List Bullet 5"/>
    <w:basedOn w:val="ListBullet4"/>
    <w:rsid w:val="003074BC"/>
    <w:pPr>
      <w:ind w:left="1702"/>
    </w:pPr>
  </w:style>
  <w:style w:type="paragraph" w:customStyle="1" w:styleId="B1">
    <w:name w:val="B1"/>
    <w:basedOn w:val="List"/>
    <w:link w:val="B1Char"/>
    <w:rsid w:val="003074BC"/>
  </w:style>
  <w:style w:type="paragraph" w:customStyle="1" w:styleId="B2">
    <w:name w:val="B2"/>
    <w:basedOn w:val="List2"/>
    <w:rsid w:val="003074BC"/>
  </w:style>
  <w:style w:type="paragraph" w:customStyle="1" w:styleId="B3">
    <w:name w:val="B3"/>
    <w:basedOn w:val="List3"/>
    <w:rsid w:val="003074BC"/>
  </w:style>
  <w:style w:type="paragraph" w:customStyle="1" w:styleId="B4">
    <w:name w:val="B4"/>
    <w:basedOn w:val="List4"/>
    <w:rsid w:val="003074BC"/>
  </w:style>
  <w:style w:type="paragraph" w:customStyle="1" w:styleId="B5">
    <w:name w:val="B5"/>
    <w:basedOn w:val="List5"/>
    <w:rsid w:val="003074BC"/>
  </w:style>
  <w:style w:type="paragraph" w:styleId="Footer">
    <w:name w:val="footer"/>
    <w:basedOn w:val="Header"/>
    <w:rsid w:val="003074BC"/>
    <w:pPr>
      <w:jc w:val="center"/>
    </w:pPr>
    <w:rPr>
      <w:i/>
    </w:rPr>
  </w:style>
  <w:style w:type="paragraph" w:customStyle="1" w:styleId="ZTD">
    <w:name w:val="ZTD"/>
    <w:basedOn w:val="ZB"/>
    <w:rsid w:val="003074B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CF001A"/>
    <w:rPr>
      <w:rFonts w:ascii="Arial" w:hAnsi="Arial"/>
      <w:lang w:val="en-GB" w:eastAsia="en-US"/>
    </w:rPr>
  </w:style>
  <w:style w:type="character" w:customStyle="1" w:styleId="TACCar">
    <w:name w:val="TAC Car"/>
    <w:link w:val="TAC"/>
    <w:locked/>
    <w:rsid w:val="00CF001A"/>
    <w:rPr>
      <w:rFonts w:ascii="Arial" w:hAnsi="Arial"/>
      <w:sz w:val="18"/>
      <w:lang w:val="en-GB" w:eastAsia="en-US"/>
    </w:rPr>
  </w:style>
  <w:style w:type="character" w:customStyle="1" w:styleId="TAHCar">
    <w:name w:val="TAH Car"/>
    <w:link w:val="TAH"/>
    <w:qFormat/>
    <w:rsid w:val="00CF001A"/>
    <w:rPr>
      <w:rFonts w:ascii="Arial" w:hAnsi="Arial"/>
      <w:b/>
      <w:sz w:val="18"/>
      <w:lang w:val="en-GB" w:eastAsia="en-US"/>
    </w:rPr>
  </w:style>
  <w:style w:type="character" w:customStyle="1" w:styleId="B1Char">
    <w:name w:val="B1 Char"/>
    <w:link w:val="B1"/>
    <w:rsid w:val="00CF001A"/>
    <w:rPr>
      <w:rFonts w:ascii="Times New Roman" w:hAnsi="Times New Roman"/>
      <w:lang w:val="en-GB" w:eastAsia="en-US"/>
    </w:rPr>
  </w:style>
  <w:style w:type="character" w:customStyle="1" w:styleId="THChar">
    <w:name w:val="TH Char"/>
    <w:link w:val="TH"/>
    <w:qFormat/>
    <w:rsid w:val="00CF001A"/>
    <w:rPr>
      <w:rFonts w:ascii="Arial" w:hAnsi="Arial"/>
      <w:b/>
      <w:lang w:val="en-GB" w:eastAsia="en-US"/>
    </w:rPr>
  </w:style>
  <w:style w:type="paragraph" w:styleId="Revision">
    <w:name w:val="Revision"/>
    <w:hidden/>
    <w:uiPriority w:val="99"/>
    <w:semiHidden/>
    <w:rsid w:val="00CF001A"/>
    <w:rPr>
      <w:rFonts w:ascii="Times New Roman" w:hAnsi="Times New Roman"/>
      <w:lang w:val="en-GB" w:eastAsia="en-US"/>
    </w:rPr>
  </w:style>
  <w:style w:type="character" w:customStyle="1" w:styleId="TALChar">
    <w:name w:val="TAL Char"/>
    <w:link w:val="TAL"/>
    <w:qFormat/>
    <w:rsid w:val="005D24C0"/>
    <w:rPr>
      <w:rFonts w:ascii="Arial" w:hAnsi="Arial"/>
      <w:sz w:val="18"/>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69320A"/>
    <w:rPr>
      <w:rFonts w:ascii="Arial" w:hAnsi="Arial"/>
      <w:sz w:val="36"/>
      <w:lang w:val="en-GB" w:eastAsia="en-US"/>
    </w:rPr>
  </w:style>
  <w:style w:type="character" w:customStyle="1" w:styleId="TALCar">
    <w:name w:val="TAL Car"/>
    <w:qFormat/>
    <w:rsid w:val="00881E1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file:///C:\ISI\RAN%2392-e\cardalda\AppData\Local\Microsoft\Windows\INetCache\Content.Outlook\Tdoc\R5-199430.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58</TotalTime>
  <Pages>7</Pages>
  <Words>2218</Words>
  <Characters>12649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88</cp:revision>
  <cp:lastPrinted>1900-01-01T07:59:44Z</cp:lastPrinted>
  <dcterms:created xsi:type="dcterms:W3CDTF">2021-01-08T13:25:00Z</dcterms:created>
  <dcterms:modified xsi:type="dcterms:W3CDTF">2023-05-24T00:03:00Z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